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6B414" w14:textId="41B4C986" w:rsidR="00BE2969" w:rsidRDefault="00BE2969" w:rsidP="00BE29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943360">
        <w:rPr>
          <w:b/>
          <w:noProof/>
          <w:sz w:val="24"/>
        </w:rPr>
        <w:t>TSG-SA WG6 Meeting #59</w:t>
      </w:r>
      <w:r w:rsidR="00943360">
        <w:rPr>
          <w:b/>
          <w:noProof/>
          <w:sz w:val="24"/>
        </w:rPr>
        <w:tab/>
        <w:t>S6-240353</w:t>
      </w:r>
      <w:bookmarkStart w:id="0" w:name="_GoBack"/>
      <w:bookmarkEnd w:id="0"/>
    </w:p>
    <w:p w14:paraId="2AE74E0A" w14:textId="77777777" w:rsidR="00BE2969" w:rsidRDefault="00BE2969" w:rsidP="00BE29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2EA3">
        <w:rPr>
          <w:b/>
          <w:noProof/>
          <w:sz w:val="22"/>
          <w:szCs w:val="22"/>
        </w:rPr>
        <w:t>Athens, Greece 26</w:t>
      </w:r>
      <w:r w:rsidRPr="003B2EA3">
        <w:rPr>
          <w:b/>
          <w:noProof/>
          <w:sz w:val="22"/>
          <w:szCs w:val="22"/>
          <w:vertAlign w:val="superscript"/>
        </w:rPr>
        <w:t>th</w:t>
      </w:r>
      <w:r w:rsidRPr="003B2EA3">
        <w:rPr>
          <w:b/>
          <w:noProof/>
          <w:sz w:val="22"/>
          <w:szCs w:val="22"/>
        </w:rPr>
        <w:t xml:space="preserve"> February – 1</w:t>
      </w:r>
      <w:r w:rsidRPr="003B2EA3">
        <w:rPr>
          <w:b/>
          <w:noProof/>
          <w:sz w:val="22"/>
          <w:szCs w:val="22"/>
          <w:vertAlign w:val="superscript"/>
        </w:rPr>
        <w:t>st</w:t>
      </w:r>
      <w:r w:rsidRPr="003B2EA3">
        <w:rPr>
          <w:b/>
          <w:noProof/>
          <w:sz w:val="22"/>
          <w:szCs w:val="22"/>
        </w:rPr>
        <w:t xml:space="preserve"> March 2024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 xml:space="preserve">(revision of </w:t>
      </w:r>
      <w:r w:rsidRPr="00380733">
        <w:rPr>
          <w:b/>
          <w:noProof/>
          <w:sz w:val="22"/>
          <w:szCs w:val="22"/>
        </w:rPr>
        <w:t>SP-231738</w:t>
      </w:r>
      <w:r w:rsidRPr="00954242">
        <w:rPr>
          <w:b/>
          <w:noProof/>
          <w:sz w:val="22"/>
          <w:szCs w:val="22"/>
        </w:rPr>
        <w:t>)</w:t>
      </w:r>
    </w:p>
    <w:p w14:paraId="06A9A955" w14:textId="77777777" w:rsidR="00BE2969" w:rsidRPr="007861B8" w:rsidRDefault="00BE2969" w:rsidP="00BE296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799AE258" w14:textId="06B1D2D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2997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5EA4E38" w14:textId="00D51265" w:rsidR="001E489F" w:rsidRPr="001E5794" w:rsidRDefault="001E5794" w:rsidP="001E579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D00F6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D135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02997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3D0E20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r w:rsidR="00002997">
        <w:rPr>
          <w:rFonts w:ascii="Arial" w:eastAsia="Batang" w:hAnsi="Arial" w:cs="Arial"/>
          <w:b/>
          <w:sz w:val="24"/>
          <w:szCs w:val="24"/>
          <w:lang w:val="en-US" w:eastAsia="zh-CN"/>
        </w:rPr>
        <w:t>s</w:t>
      </w:r>
      <w:r w:rsidR="00AC17BD" w:rsidRPr="00AC17BD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atellite access enabled 5G </w:t>
      </w:r>
      <w:r w:rsidR="00002997">
        <w:rPr>
          <w:rFonts w:ascii="Arial" w:eastAsia="Batang" w:hAnsi="Arial" w:cs="Arial"/>
          <w:b/>
          <w:sz w:val="24"/>
          <w:szCs w:val="24"/>
          <w:lang w:val="en-US" w:eastAsia="zh-CN"/>
        </w:rPr>
        <w:t>s</w:t>
      </w:r>
      <w:r w:rsidR="00AC17BD" w:rsidRPr="00AC17BD">
        <w:rPr>
          <w:rFonts w:ascii="Arial" w:eastAsia="Batang" w:hAnsi="Arial" w:cs="Arial"/>
          <w:b/>
          <w:sz w:val="24"/>
          <w:szCs w:val="24"/>
          <w:lang w:val="en-US" w:eastAsia="zh-CN"/>
        </w:rPr>
        <w:t>ervices</w:t>
      </w:r>
    </w:p>
    <w:p w14:paraId="48C784BF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93C7B64" w14:textId="37526BD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80016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056634E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D2C4EBF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7D5E40F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339AD1CA" w14:textId="77777777" w:rsidR="001E489F" w:rsidRPr="0051097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IN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92C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2F334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AC17BD" w:rsidRPr="00AC17BD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Satellite access enabled 5G Services</w:t>
      </w:r>
    </w:p>
    <w:p w14:paraId="556F1104" w14:textId="77777777" w:rsidR="001E489F" w:rsidRPr="00810A46" w:rsidRDefault="001E489F" w:rsidP="001E489F">
      <w:pPr>
        <w:pStyle w:val="Guidance"/>
        <w:rPr>
          <w:i w:val="0"/>
        </w:rPr>
      </w:pPr>
    </w:p>
    <w:p w14:paraId="20ECB01B" w14:textId="14581CE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135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AC17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</w:t>
      </w:r>
      <w:r w:rsidR="000A02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</w:t>
      </w:r>
      <w:r w:rsidR="002D336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FF430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Ph3_</w:t>
      </w:r>
      <w:r w:rsidR="001F42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</w:p>
    <w:p w14:paraId="332CB3A2" w14:textId="77777777" w:rsidR="001E489F" w:rsidRPr="00BA27D8" w:rsidRDefault="001E489F" w:rsidP="001E489F">
      <w:pPr>
        <w:pStyle w:val="Guidance"/>
        <w:rPr>
          <w:i w:val="0"/>
        </w:rPr>
      </w:pPr>
    </w:p>
    <w:p w14:paraId="54F40DB1" w14:textId="0FC377A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94B8E" w:rsidRPr="00994B8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1020053</w:t>
      </w:r>
    </w:p>
    <w:p w14:paraId="31BE0FDA" w14:textId="77777777" w:rsidR="001E489F" w:rsidRPr="00BA27D8" w:rsidRDefault="001E489F" w:rsidP="001E489F">
      <w:pPr>
        <w:pStyle w:val="Guidance"/>
        <w:rPr>
          <w:i w:val="0"/>
        </w:rPr>
      </w:pPr>
    </w:p>
    <w:p w14:paraId="6372DBC9" w14:textId="77777777" w:rsidR="001E489F" w:rsidRPr="001E489F" w:rsidRDefault="006D1352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486693B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23D002A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1F9A9D7" w14:textId="77777777" w:rsidTr="002A2A5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3BFF56" w14:textId="77777777" w:rsidR="001E489F" w:rsidRDefault="001E489F" w:rsidP="002A2A5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BF42F0" w14:textId="77777777" w:rsidR="001E489F" w:rsidRDefault="001E489F" w:rsidP="002A2A5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77A99C" w14:textId="77777777" w:rsidR="001E489F" w:rsidRDefault="001E489F" w:rsidP="002A2A5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2B296E6" w14:textId="77777777" w:rsidR="001E489F" w:rsidRDefault="001E489F" w:rsidP="002A2A5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53A522" w14:textId="77777777" w:rsidR="001E489F" w:rsidRDefault="001E489F" w:rsidP="002A2A5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BF2F04D" w14:textId="77777777" w:rsidR="001E489F" w:rsidRDefault="001E489F" w:rsidP="002A2A54">
            <w:pPr>
              <w:pStyle w:val="TAH"/>
            </w:pPr>
            <w:r>
              <w:t>Others (specify)</w:t>
            </w:r>
          </w:p>
        </w:tc>
      </w:tr>
      <w:tr w:rsidR="001E489F" w14:paraId="7FC40438" w14:textId="77777777" w:rsidTr="002A2A5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1F57E4A" w14:textId="77777777" w:rsidR="001E489F" w:rsidRDefault="001E489F" w:rsidP="002A2A5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1FAA6EB" w14:textId="77777777" w:rsidR="001E489F" w:rsidRDefault="001E489F" w:rsidP="002A2A5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7E2242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9925234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D68516C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6088430" w14:textId="77777777" w:rsidR="001E489F" w:rsidRDefault="001E489F" w:rsidP="002A2A54">
            <w:pPr>
              <w:pStyle w:val="TAC"/>
            </w:pPr>
          </w:p>
        </w:tc>
      </w:tr>
      <w:tr w:rsidR="001E489F" w14:paraId="2D559C28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DE2CFEF" w14:textId="77777777" w:rsidR="001E489F" w:rsidRDefault="001E489F" w:rsidP="002A2A5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14FB368" w14:textId="5CCF6C07" w:rsidR="001E489F" w:rsidRDefault="00E72313" w:rsidP="002A2A5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9A25D60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34E4CF04" w14:textId="77777777" w:rsidR="001E489F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8E6AD8F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549D305F" w14:textId="77777777" w:rsidR="001E489F" w:rsidRDefault="001E489F" w:rsidP="002A2A54">
            <w:pPr>
              <w:pStyle w:val="TAC"/>
            </w:pPr>
          </w:p>
        </w:tc>
      </w:tr>
      <w:tr w:rsidR="001E489F" w14:paraId="638D995B" w14:textId="77777777" w:rsidTr="002A2A5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85476BC" w14:textId="77777777" w:rsidR="001E489F" w:rsidRDefault="001E489F" w:rsidP="002A2A5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B5BD9B8" w14:textId="01946337" w:rsidR="001E489F" w:rsidRDefault="001E489F" w:rsidP="002A2A54">
            <w:pPr>
              <w:pStyle w:val="TAC"/>
            </w:pPr>
          </w:p>
        </w:tc>
        <w:tc>
          <w:tcPr>
            <w:tcW w:w="1037" w:type="dxa"/>
          </w:tcPr>
          <w:p w14:paraId="3DBC565D" w14:textId="77777777" w:rsidR="001E489F" w:rsidRDefault="001E489F" w:rsidP="002A2A54">
            <w:pPr>
              <w:pStyle w:val="TAC"/>
            </w:pPr>
          </w:p>
        </w:tc>
        <w:tc>
          <w:tcPr>
            <w:tcW w:w="850" w:type="dxa"/>
          </w:tcPr>
          <w:p w14:paraId="7D4A04A0" w14:textId="77777777" w:rsidR="001E489F" w:rsidRDefault="001E489F" w:rsidP="002A2A54">
            <w:pPr>
              <w:pStyle w:val="TAC"/>
            </w:pPr>
          </w:p>
        </w:tc>
        <w:tc>
          <w:tcPr>
            <w:tcW w:w="851" w:type="dxa"/>
          </w:tcPr>
          <w:p w14:paraId="1BA05BF9" w14:textId="77777777" w:rsidR="001E489F" w:rsidRDefault="001E489F" w:rsidP="002A2A54">
            <w:pPr>
              <w:pStyle w:val="TAC"/>
            </w:pPr>
          </w:p>
        </w:tc>
        <w:tc>
          <w:tcPr>
            <w:tcW w:w="1752" w:type="dxa"/>
          </w:tcPr>
          <w:p w14:paraId="71F51E05" w14:textId="77777777" w:rsidR="001E489F" w:rsidRDefault="006D1352" w:rsidP="002A2A54">
            <w:pPr>
              <w:pStyle w:val="TAC"/>
            </w:pPr>
            <w:r>
              <w:t>X</w:t>
            </w:r>
          </w:p>
        </w:tc>
      </w:tr>
    </w:tbl>
    <w:p w14:paraId="4A41157E" w14:textId="77777777" w:rsidR="001E489F" w:rsidRPr="006C2E80" w:rsidRDefault="001E489F" w:rsidP="001E489F"/>
    <w:p w14:paraId="3DE2700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2F04336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64F4ED3" w14:textId="3E741751" w:rsidR="001E489F" w:rsidRDefault="001E489F" w:rsidP="001E489F">
      <w:pPr>
        <w:pStyle w:val="Heading3"/>
      </w:pPr>
      <w:r w:rsidRPr="00A36378">
        <w:t xml:space="preserve">This work item is a </w:t>
      </w:r>
      <w:r w:rsidR="00CA0814">
        <w:t>…</w:t>
      </w:r>
    </w:p>
    <w:p w14:paraId="6B8FD72E" w14:textId="7777777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61C2CB52" w14:textId="77777777" w:rsidTr="002A2A54">
        <w:trPr>
          <w:cantSplit/>
          <w:jc w:val="center"/>
        </w:trPr>
        <w:tc>
          <w:tcPr>
            <w:tcW w:w="452" w:type="dxa"/>
          </w:tcPr>
          <w:p w14:paraId="083EFA72" w14:textId="77777777" w:rsidR="007861B8" w:rsidRDefault="006D1352" w:rsidP="002A2A5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1AAF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35026FC" w14:textId="77777777" w:rsidTr="002A2A54">
        <w:trPr>
          <w:cantSplit/>
          <w:jc w:val="center"/>
        </w:trPr>
        <w:tc>
          <w:tcPr>
            <w:tcW w:w="452" w:type="dxa"/>
          </w:tcPr>
          <w:p w14:paraId="08FF004E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BB58F3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85F7F01" w14:textId="77777777" w:rsidTr="002A2A54">
        <w:trPr>
          <w:cantSplit/>
          <w:jc w:val="center"/>
        </w:trPr>
        <w:tc>
          <w:tcPr>
            <w:tcW w:w="452" w:type="dxa"/>
          </w:tcPr>
          <w:p w14:paraId="14F4810B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074144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21AE13EB" w14:textId="77777777" w:rsidTr="002A2A54">
        <w:trPr>
          <w:cantSplit/>
          <w:jc w:val="center"/>
        </w:trPr>
        <w:tc>
          <w:tcPr>
            <w:tcW w:w="452" w:type="dxa"/>
          </w:tcPr>
          <w:p w14:paraId="129837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880829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79175B51" w14:textId="77777777" w:rsidTr="002A2A54">
        <w:trPr>
          <w:cantSplit/>
          <w:jc w:val="center"/>
        </w:trPr>
        <w:tc>
          <w:tcPr>
            <w:tcW w:w="452" w:type="dxa"/>
          </w:tcPr>
          <w:p w14:paraId="2E3EDE23" w14:textId="77777777" w:rsidR="007861B8" w:rsidRDefault="007861B8" w:rsidP="002A2A5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DCAE4C" w14:textId="77777777" w:rsidR="007861B8" w:rsidRPr="0006543E" w:rsidRDefault="007861B8" w:rsidP="002A2A5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0173E18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66B5E85F" w14:textId="77777777" w:rsidR="001E489F" w:rsidRDefault="001E489F" w:rsidP="001E489F">
      <w:pPr>
        <w:ind w:right="-99"/>
        <w:rPr>
          <w:b/>
        </w:rPr>
      </w:pPr>
    </w:p>
    <w:p w14:paraId="6BA0738E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57DEFC6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B92EC9C" w14:textId="77777777" w:rsidTr="002A2A5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B6422AC" w14:textId="77777777" w:rsidR="001E489F" w:rsidRDefault="001E489F" w:rsidP="002A2A5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92D3F8" w14:textId="77777777" w:rsidTr="002A2A5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E8C0B7E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A1AD0D" w14:textId="77777777" w:rsidR="001E489F" w:rsidDel="00C02DF6" w:rsidRDefault="001E489F" w:rsidP="002A2A5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78A21D" w14:textId="77777777" w:rsidR="001E489F" w:rsidRDefault="001E489F" w:rsidP="002A2A5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4F01CF0" w14:textId="77777777" w:rsidR="001E489F" w:rsidRDefault="001E489F" w:rsidP="002A2A5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601C1FC1" w14:textId="77777777" w:rsidTr="002A2A54">
        <w:trPr>
          <w:cantSplit/>
          <w:jc w:val="center"/>
        </w:trPr>
        <w:tc>
          <w:tcPr>
            <w:tcW w:w="1101" w:type="dxa"/>
          </w:tcPr>
          <w:p w14:paraId="3DDA8E16" w14:textId="77777777" w:rsidR="001E489F" w:rsidRDefault="00884732" w:rsidP="002A2A5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489B64A" w14:textId="77777777" w:rsidR="001E489F" w:rsidRDefault="001E489F" w:rsidP="002A2A54">
            <w:pPr>
              <w:pStyle w:val="TAL"/>
            </w:pPr>
          </w:p>
        </w:tc>
        <w:tc>
          <w:tcPr>
            <w:tcW w:w="1101" w:type="dxa"/>
          </w:tcPr>
          <w:p w14:paraId="3222F59F" w14:textId="77777777" w:rsidR="001E489F" w:rsidRDefault="001E489F" w:rsidP="002A2A54">
            <w:pPr>
              <w:pStyle w:val="TAL"/>
            </w:pPr>
          </w:p>
        </w:tc>
        <w:tc>
          <w:tcPr>
            <w:tcW w:w="6010" w:type="dxa"/>
          </w:tcPr>
          <w:p w14:paraId="0235AC35" w14:textId="77777777" w:rsidR="001E489F" w:rsidRPr="00251D80" w:rsidRDefault="001E489F" w:rsidP="002A2A54">
            <w:pPr>
              <w:pStyle w:val="TAL"/>
            </w:pPr>
          </w:p>
        </w:tc>
      </w:tr>
    </w:tbl>
    <w:p w14:paraId="31FB194A" w14:textId="77777777" w:rsidR="001E489F" w:rsidRDefault="001E489F" w:rsidP="001E489F"/>
    <w:p w14:paraId="09060520" w14:textId="77777777" w:rsidR="001E489F" w:rsidRPr="006D1352" w:rsidRDefault="001E489F" w:rsidP="006D135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1E489F" w14:paraId="4D9C5100" w14:textId="77777777" w:rsidTr="00D71E52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14:paraId="46FF5CEA" w14:textId="77777777" w:rsidR="001E489F" w:rsidRDefault="001E489F" w:rsidP="002A2A5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E86F193" w14:textId="77777777" w:rsidTr="00D71E5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00DC5E98" w14:textId="77777777" w:rsidR="001E489F" w:rsidRDefault="001E489F" w:rsidP="002A2A5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25AEC9" w14:textId="77777777" w:rsidR="001E489F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14:paraId="3DAF0606" w14:textId="77777777" w:rsidR="001E489F" w:rsidRDefault="001E489F" w:rsidP="002A2A54">
            <w:pPr>
              <w:pStyle w:val="TAH"/>
            </w:pPr>
            <w:r>
              <w:t>Nature of relationship</w:t>
            </w:r>
          </w:p>
        </w:tc>
      </w:tr>
      <w:tr w:rsidR="00BA2892" w14:paraId="6DDEC20E" w14:textId="77777777" w:rsidTr="00D71E52">
        <w:trPr>
          <w:cantSplit/>
          <w:jc w:val="center"/>
        </w:trPr>
        <w:tc>
          <w:tcPr>
            <w:tcW w:w="1106" w:type="dxa"/>
          </w:tcPr>
          <w:p w14:paraId="19EE9163" w14:textId="77777777" w:rsidR="00BA2892" w:rsidRDefault="00BA2892" w:rsidP="00BA2892">
            <w:pPr>
              <w:pStyle w:val="TAL"/>
            </w:pPr>
            <w:r w:rsidRPr="00A1229E">
              <w:t>8000</w:t>
            </w:r>
            <w:r w:rsidR="005B7CA9">
              <w:t>48</w:t>
            </w:r>
          </w:p>
        </w:tc>
        <w:tc>
          <w:tcPr>
            <w:tcW w:w="3326" w:type="dxa"/>
          </w:tcPr>
          <w:p w14:paraId="704C358A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 w:rsidR="00DB38E4">
              <w:rPr>
                <w:rFonts w:cs="Arial"/>
                <w:szCs w:val="18"/>
              </w:rPr>
              <w:t xml:space="preserve"> (</w:t>
            </w:r>
            <w:r w:rsidR="00DB38E4" w:rsidRPr="00A1229E">
              <w:rPr>
                <w:rFonts w:cs="Arial"/>
                <w:szCs w:val="18"/>
              </w:rPr>
              <w:t>5GSAT</w:t>
            </w:r>
            <w:r w:rsidR="00DB38E4">
              <w:rPr>
                <w:rFonts w:cs="Arial"/>
                <w:szCs w:val="18"/>
              </w:rPr>
              <w:t>)</w:t>
            </w:r>
          </w:p>
        </w:tc>
        <w:tc>
          <w:tcPr>
            <w:tcW w:w="5215" w:type="dxa"/>
          </w:tcPr>
          <w:p w14:paraId="36AEE047" w14:textId="566C0852" w:rsidR="00BA2892" w:rsidRPr="00213CDC" w:rsidRDefault="00B66679" w:rsidP="00BA2892">
            <w:pPr>
              <w:pStyle w:val="Guidance"/>
              <w:rPr>
                <w:i w:val="0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stage-1 Normative Work on the support of satellite</w:t>
            </w:r>
          </w:p>
        </w:tc>
      </w:tr>
      <w:tr w:rsidR="00BA2892" w:rsidRPr="00EA5003" w14:paraId="090AA9F3" w14:textId="77777777" w:rsidTr="00D71E52">
        <w:trPr>
          <w:cantSplit/>
          <w:jc w:val="center"/>
        </w:trPr>
        <w:tc>
          <w:tcPr>
            <w:tcW w:w="1106" w:type="dxa"/>
          </w:tcPr>
          <w:p w14:paraId="15C7911E" w14:textId="77777777" w:rsidR="00BA2892" w:rsidRDefault="00BA2892" w:rsidP="00BA2892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2416F375" w14:textId="77777777" w:rsidR="00BA2892" w:rsidRDefault="00BA2892" w:rsidP="00BA2892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215" w:type="dxa"/>
          </w:tcPr>
          <w:p w14:paraId="1F8694E4" w14:textId="33A7823D" w:rsidR="00BA2892" w:rsidRPr="00213CDC" w:rsidRDefault="00EA5003" w:rsidP="00BA2892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r>
              <w:rPr>
                <w:szCs w:val="18"/>
              </w:rPr>
              <w:t xml:space="preserve">Rel-17 </w:t>
            </w:r>
            <w:r w:rsidR="00BA2892" w:rsidRPr="00A1229E">
              <w:rPr>
                <w:szCs w:val="18"/>
              </w:rPr>
              <w:t>stage-2 Normative Work on the support of satellite</w:t>
            </w:r>
          </w:p>
        </w:tc>
      </w:tr>
      <w:tr w:rsidR="00A31DF0" w:rsidRPr="00EA5003" w14:paraId="2E28E1E3" w14:textId="77777777" w:rsidTr="00D71E52">
        <w:trPr>
          <w:cantSplit/>
          <w:jc w:val="center"/>
        </w:trPr>
        <w:tc>
          <w:tcPr>
            <w:tcW w:w="1106" w:type="dxa"/>
          </w:tcPr>
          <w:p w14:paraId="79268ED0" w14:textId="77777777" w:rsidR="00A31DF0" w:rsidRPr="00A1229E" w:rsidRDefault="00A31DF0" w:rsidP="00A31DF0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5741C2F6" w14:textId="77777777" w:rsidR="00A31DF0" w:rsidRPr="00A1229E" w:rsidRDefault="00A31DF0" w:rsidP="00A31DF0">
            <w:pPr>
              <w:pStyle w:val="TAL"/>
              <w:rPr>
                <w:rFonts w:cs="Arial"/>
                <w:szCs w:val="18"/>
              </w:rPr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215" w:type="dxa"/>
          </w:tcPr>
          <w:p w14:paraId="10E14BE2" w14:textId="3C3C3B99" w:rsidR="00A31DF0" w:rsidRPr="00A1229E" w:rsidRDefault="00A31DF0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D71E52" w:rsidRPr="00EA5003" w14:paraId="6CCFAE06" w14:textId="77777777" w:rsidTr="00D71E52">
        <w:trPr>
          <w:cantSplit/>
          <w:jc w:val="center"/>
        </w:trPr>
        <w:tc>
          <w:tcPr>
            <w:tcW w:w="1106" w:type="dxa"/>
          </w:tcPr>
          <w:p w14:paraId="1C0FD880" w14:textId="734A6650" w:rsidR="00D71E52" w:rsidRDefault="00D71E52" w:rsidP="00A31DF0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26F1624B" w14:textId="0843FA56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5F2DD8">
              <w:t>5G system with satellite backhaul</w:t>
            </w:r>
          </w:p>
        </w:tc>
        <w:tc>
          <w:tcPr>
            <w:tcW w:w="5215" w:type="dxa"/>
          </w:tcPr>
          <w:p w14:paraId="1554AF24" w14:textId="6DC72376" w:rsidR="00D71E52" w:rsidRPr="00A1229E" w:rsidRDefault="00D71E52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D71E52" w:rsidRPr="00EA5003" w14:paraId="733479C3" w14:textId="77777777" w:rsidTr="00D71E52">
        <w:trPr>
          <w:cantSplit/>
          <w:jc w:val="center"/>
        </w:trPr>
        <w:tc>
          <w:tcPr>
            <w:tcW w:w="1106" w:type="dxa"/>
          </w:tcPr>
          <w:p w14:paraId="716E918F" w14:textId="77777777" w:rsidR="00D71E52" w:rsidRDefault="00D71E52" w:rsidP="00A31DF0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39D321D2" w14:textId="77777777" w:rsidR="00D71E52" w:rsidRPr="00C6077E" w:rsidRDefault="00D71E52" w:rsidP="00A31DF0">
            <w:pPr>
              <w:pStyle w:val="TAL"/>
              <w:rPr>
                <w:rFonts w:cs="Arial"/>
                <w:szCs w:val="36"/>
              </w:rPr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215" w:type="dxa"/>
          </w:tcPr>
          <w:p w14:paraId="73C54D54" w14:textId="1D125756" w:rsidR="00D71E52" w:rsidRPr="00A1229E" w:rsidRDefault="00D71E52" w:rsidP="007A25FF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 w:rsidR="007A25FF"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 w:rsidR="007A25FF">
              <w:rPr>
                <w:szCs w:val="18"/>
              </w:rPr>
              <w:t xml:space="preserve"> access phase 3</w:t>
            </w:r>
          </w:p>
        </w:tc>
      </w:tr>
      <w:tr w:rsidR="00D71E52" w:rsidRPr="00EA5003" w14:paraId="2F32AE11" w14:textId="77777777" w:rsidTr="00D71E52">
        <w:trPr>
          <w:cantSplit/>
          <w:jc w:val="center"/>
        </w:trPr>
        <w:tc>
          <w:tcPr>
            <w:tcW w:w="1106" w:type="dxa"/>
          </w:tcPr>
          <w:p w14:paraId="6CC07F75" w14:textId="7B9B4A01" w:rsidR="00D71E52" w:rsidRPr="00CC44A5" w:rsidRDefault="00DF5728" w:rsidP="00A31DF0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2FE69395" w14:textId="7BF6D505" w:rsidR="00D71E52" w:rsidRPr="00CC44A5" w:rsidRDefault="00DF5728" w:rsidP="00A31DF0">
            <w:pPr>
              <w:pStyle w:val="TAL"/>
              <w:rPr>
                <w:rFonts w:cs="Arial"/>
                <w:szCs w:val="36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215" w:type="dxa"/>
          </w:tcPr>
          <w:p w14:paraId="3BB87A25" w14:textId="63AD524F" w:rsidR="00D71E52" w:rsidRPr="00A1229E" w:rsidRDefault="00DF5728" w:rsidP="00A31DF0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>stage-1 Normative Work on the support of satellite</w:t>
            </w:r>
          </w:p>
        </w:tc>
      </w:tr>
      <w:tr w:rsidR="00946C9C" w:rsidRPr="00EA5003" w14:paraId="60008FFD" w14:textId="77777777" w:rsidTr="00D71E52">
        <w:trPr>
          <w:cantSplit/>
          <w:jc w:val="center"/>
        </w:trPr>
        <w:tc>
          <w:tcPr>
            <w:tcW w:w="1106" w:type="dxa"/>
          </w:tcPr>
          <w:p w14:paraId="66076E9E" w14:textId="28629D68" w:rsidR="00946C9C" w:rsidRPr="00DF5728" w:rsidRDefault="00564B5B" w:rsidP="00564B5B">
            <w:pPr>
              <w:pStyle w:val="TAL"/>
            </w:pPr>
            <w:r>
              <w:t>1010033</w:t>
            </w:r>
          </w:p>
        </w:tc>
        <w:tc>
          <w:tcPr>
            <w:tcW w:w="3326" w:type="dxa"/>
          </w:tcPr>
          <w:p w14:paraId="462B81E2" w14:textId="462B0CBB" w:rsidR="00946C9C" w:rsidRPr="00DF5728" w:rsidRDefault="00946C9C" w:rsidP="00946C9C">
            <w:pPr>
              <w:pStyle w:val="TAL"/>
              <w:rPr>
                <w:rFonts w:cs="Arial"/>
                <w:szCs w:val="36"/>
              </w:rPr>
            </w:pPr>
            <w:r w:rsidRPr="00946C9C">
              <w:rPr>
                <w:rFonts w:cs="Arial"/>
                <w:szCs w:val="36"/>
              </w:rPr>
              <w:t>FS_5GSAT_ARCH_Ph3</w:t>
            </w:r>
          </w:p>
        </w:tc>
        <w:tc>
          <w:tcPr>
            <w:tcW w:w="5215" w:type="dxa"/>
          </w:tcPr>
          <w:p w14:paraId="0E2296D1" w14:textId="0B3B9943" w:rsidR="00946C9C" w:rsidRPr="00A1229E" w:rsidRDefault="00946C9C" w:rsidP="00946C9C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</w:tbl>
    <w:p w14:paraId="3F301D8F" w14:textId="77777777" w:rsidR="001E489F" w:rsidRDefault="001E489F" w:rsidP="001E489F">
      <w:pPr>
        <w:pStyle w:val="FP"/>
      </w:pPr>
    </w:p>
    <w:p w14:paraId="33EACA32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15BB26F" w14:textId="50D47E5D" w:rsidR="002A1BCF" w:rsidRPr="002A1BCF" w:rsidRDefault="00E6087C" w:rsidP="00E6087C">
      <w:r>
        <w:t xml:space="preserve">3GPP has developed </w:t>
      </w:r>
      <w:r w:rsidR="00CC7681">
        <w:t xml:space="preserve">specifications </w:t>
      </w:r>
      <w:r w:rsidR="00CC7681" w:rsidRPr="002A1BCF">
        <w:t xml:space="preserve">to support the integration of satellite components </w:t>
      </w:r>
      <w:r>
        <w:t>5G System (5GS</w:t>
      </w:r>
      <w:r w:rsidR="00E72313">
        <w:t>, which includes EPS</w:t>
      </w:r>
      <w:r>
        <w:t xml:space="preserve">), beginning in Release </w:t>
      </w:r>
      <w:r w:rsidR="000A55A4">
        <w:t>17</w:t>
      </w:r>
      <w:r>
        <w:t>.</w:t>
      </w:r>
      <w:r w:rsidR="00BE1951">
        <w:t xml:space="preserve"> </w:t>
      </w:r>
      <w:r w:rsidR="00506274">
        <w:t xml:space="preserve">In TS 22.261, </w:t>
      </w:r>
      <w:r w:rsidR="009D70F2">
        <w:t xml:space="preserve">3GPP </w:t>
      </w:r>
      <w:r w:rsidR="009D70F2" w:rsidRPr="002A1BCF">
        <w:t xml:space="preserve">SA1 </w:t>
      </w:r>
      <w:r w:rsidR="00506274">
        <w:t xml:space="preserve">has </w:t>
      </w:r>
      <w:r w:rsidR="009D70F2" w:rsidRPr="002A1BCF">
        <w:t xml:space="preserve">specified service requirements for 5G </w:t>
      </w:r>
      <w:r w:rsidR="00506274">
        <w:t xml:space="preserve">for </w:t>
      </w:r>
      <w:r w:rsidR="00506274" w:rsidRPr="002A1BCF">
        <w:t>satellite access</w:t>
      </w:r>
      <w:r w:rsidR="00B6407F">
        <w:t>.</w:t>
      </w:r>
      <w:r w:rsidR="002A1BCF" w:rsidRPr="002A1BCF">
        <w:t xml:space="preserve"> </w:t>
      </w:r>
    </w:p>
    <w:p w14:paraId="45D93719" w14:textId="77777777" w:rsidR="002A1BCF" w:rsidRPr="002A1BCF" w:rsidRDefault="002A1BCF" w:rsidP="00E6087C"/>
    <w:p w14:paraId="6DD3EE4C" w14:textId="5B5B9063" w:rsidR="00661181" w:rsidRDefault="00661181" w:rsidP="007A25FF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3GPP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</w:t>
      </w:r>
      <w:r w:rsidR="0014575C">
        <w:t xml:space="preserve">in TS 22.261 </w:t>
      </w:r>
      <w:r>
        <w:t>including the support of discontinuous coverage which is inherent to NGSO (</w:t>
      </w:r>
      <w:r w:rsidRPr="00661181">
        <w:t>Non-Geostationary Orbit</w:t>
      </w:r>
      <w:r>
        <w:t>) satellite deployments.</w:t>
      </w:r>
      <w:r w:rsidR="00655145">
        <w:t xml:space="preserve"> Any specific information related to discontinuous coverage provided by </w:t>
      </w:r>
      <w:r w:rsidR="00717D8A">
        <w:t xml:space="preserve">3GPP </w:t>
      </w:r>
      <w:r w:rsidR="00A67409">
        <w:t xml:space="preserve">SA2 or other sources may be utilized by the application enablement layer or </w:t>
      </w:r>
      <w:r w:rsidR="003A30EF">
        <w:t>M</w:t>
      </w:r>
      <w:r w:rsidR="00A67409">
        <w:t xml:space="preserve">ission </w:t>
      </w:r>
      <w:r w:rsidR="00DF316A">
        <w:t>C</w:t>
      </w:r>
      <w:r w:rsidR="00A67409">
        <w:t>ritical applications.</w:t>
      </w:r>
    </w:p>
    <w:p w14:paraId="547A0208" w14:textId="77777777" w:rsidR="00661181" w:rsidRDefault="00661181" w:rsidP="007A25FF"/>
    <w:p w14:paraId="215E01FE" w14:textId="202C0F96" w:rsidR="00661181" w:rsidRDefault="00661181" w:rsidP="002A1BCF">
      <w:r>
        <w:t xml:space="preserve">Further, </w:t>
      </w:r>
      <w:r w:rsidR="00DD43AD">
        <w:t xml:space="preserve">3GPP SA1 </w:t>
      </w:r>
      <w:r w:rsidR="0014575C">
        <w:t>has further studied</w:t>
      </w:r>
      <w:r w:rsidR="00DD43AD">
        <w:t xml:space="preserve"> </w:t>
      </w:r>
      <w:r w:rsidR="007E3C00">
        <w:t xml:space="preserve">new </w:t>
      </w:r>
      <w:r w:rsidR="0014575C">
        <w:t xml:space="preserve">use cases </w:t>
      </w:r>
      <w:r w:rsidR="000D24A4">
        <w:t>in Rel-19</w:t>
      </w:r>
      <w:r w:rsidR="007E3C00">
        <w:t xml:space="preserve"> within TR 22.865 </w:t>
      </w:r>
      <w:r w:rsidR="007A25FF">
        <w:t>to support new capabilities such as</w:t>
      </w:r>
      <w:r w:rsidR="007E3C00">
        <w:t xml:space="preserve"> </w:t>
      </w:r>
      <w:r w:rsidR="00BA0567">
        <w:t>S</w:t>
      </w:r>
      <w:r w:rsidR="007E3C00">
        <w:t xml:space="preserve">tore and </w:t>
      </w:r>
      <w:r w:rsidR="00BA0567">
        <w:t>F</w:t>
      </w:r>
      <w:r w:rsidR="007E3C00">
        <w:t>orward</w:t>
      </w:r>
      <w:r w:rsidR="00BA0567">
        <w:t xml:space="preserve"> Satellite operation</w:t>
      </w:r>
      <w:r w:rsidR="007A25FF">
        <w:t xml:space="preserve"> (whic</w:t>
      </w:r>
      <w:r w:rsidR="00617404">
        <w:t>h is relevant for IoT services)</w:t>
      </w:r>
      <w:r w:rsidR="007E3C00">
        <w:t xml:space="preserve">, </w:t>
      </w:r>
      <w:r w:rsidR="009C7298">
        <w:rPr>
          <w:lang w:eastAsia="x-none"/>
        </w:rPr>
        <w:t>UE-satellite-UE</w:t>
      </w:r>
      <w:r w:rsidR="00BA0567">
        <w:rPr>
          <w:lang w:eastAsia="x-none"/>
        </w:rPr>
        <w:t xml:space="preserve"> communication</w:t>
      </w:r>
      <w:r w:rsidR="0014575C">
        <w:rPr>
          <w:lang w:eastAsia="x-none"/>
        </w:rPr>
        <w:t xml:space="preserve"> which have been captured as additional requirements in TS 22.261</w:t>
      </w:r>
      <w:r w:rsidR="007A25FF">
        <w:rPr>
          <w:lang w:eastAsia="x-none"/>
        </w:rPr>
        <w:t>.</w:t>
      </w:r>
      <w:r w:rsidR="00174331">
        <w:t xml:space="preserve"> </w:t>
      </w:r>
      <w:r w:rsidR="007A25FF">
        <w:t>These</w:t>
      </w:r>
      <w:r w:rsidR="007A25FF" w:rsidRPr="007A25FF">
        <w:t xml:space="preserve"> capabilities are implicitly requiring a regenerative payload (</w:t>
      </w:r>
      <w:r w:rsidR="001F7F1C" w:rsidRPr="007A25FF">
        <w:t>non</w:t>
      </w:r>
      <w:r w:rsidR="001F7F1C">
        <w:t>-</w:t>
      </w:r>
      <w:r w:rsidR="007A25FF" w:rsidRPr="007A25FF">
        <w:t>transparent) approach (R</w:t>
      </w:r>
      <w:r w:rsidR="00EC547A">
        <w:t>el-</w:t>
      </w:r>
      <w:r w:rsidR="007A25FF" w:rsidRPr="007A25FF">
        <w:t>17 and R</w:t>
      </w:r>
      <w:r w:rsidR="00EC547A">
        <w:t>el-</w:t>
      </w:r>
      <w:r w:rsidR="007A25FF" w:rsidRPr="007A25FF">
        <w:t>18 assumed tr</w:t>
      </w:r>
      <w:r>
        <w:t>ansparent mode satellite access</w:t>
      </w:r>
      <w:r w:rsidR="007A25FF" w:rsidRPr="007A25FF">
        <w:t>)</w:t>
      </w:r>
      <w:r>
        <w:t>.</w:t>
      </w:r>
    </w:p>
    <w:p w14:paraId="2FD76237" w14:textId="77777777" w:rsidR="00A63FB1" w:rsidRDefault="00A63FB1" w:rsidP="002A1BCF"/>
    <w:p w14:paraId="57268608" w14:textId="056AEAA6" w:rsidR="00661181" w:rsidRDefault="00BE61EC" w:rsidP="002A1BCF">
      <w:r w:rsidRPr="00BE61EC">
        <w:t xml:space="preserve">3GPP SA6 developed several 5G </w:t>
      </w:r>
      <w:r w:rsidR="00CA6506">
        <w:t xml:space="preserve">vertical </w:t>
      </w:r>
      <w:r w:rsidRPr="00BE61EC">
        <w:t>application enablers (e.g. V2X, UAS</w:t>
      </w:r>
      <w:r w:rsidR="00CA6506">
        <w:t>)</w:t>
      </w:r>
      <w:r w:rsidR="00F27BAB">
        <w:t>,</w:t>
      </w:r>
      <w:r w:rsidR="00CA6506">
        <w:t xml:space="preserve"> enabler frameworks (e.g</w:t>
      </w:r>
      <w:r w:rsidR="00BA0567">
        <w:t>.</w:t>
      </w:r>
      <w:r w:rsidRPr="00BE61EC">
        <w:t xml:space="preserve"> SEAL, EDGEAPP) </w:t>
      </w:r>
      <w:r w:rsidR="00F27BAB">
        <w:t xml:space="preserve">and </w:t>
      </w:r>
      <w:r w:rsidR="008621FD">
        <w:t xml:space="preserve">Mission Critical service </w:t>
      </w:r>
      <w:r w:rsidRPr="00BE61EC">
        <w:t xml:space="preserve">with </w:t>
      </w:r>
      <w:r w:rsidR="00534A4F">
        <w:t>various</w:t>
      </w:r>
      <w:r w:rsidR="00534A4F" w:rsidRPr="00BE61EC">
        <w:t xml:space="preserve"> </w:t>
      </w:r>
      <w:r w:rsidRPr="00BE61EC">
        <w:t xml:space="preserve">capabilities that enable the vertical applications communication over </w:t>
      </w:r>
      <w:r w:rsidR="00F23FCB">
        <w:t xml:space="preserve">terrestrial </w:t>
      </w:r>
      <w:r w:rsidRPr="00BE61EC">
        <w:t>3GPP networks.</w:t>
      </w:r>
      <w:r>
        <w:t xml:space="preserve"> </w:t>
      </w:r>
      <w:r w:rsidR="002A1BCF" w:rsidRPr="002A1BCF">
        <w:t>Satellite access for 5G will increase the network coverage and availability of 5G services</w:t>
      </w:r>
      <w:r w:rsidR="00A10B2C">
        <w:t xml:space="preserve"> </w:t>
      </w:r>
      <w:r w:rsidR="005A4D19">
        <w:t>with</w:t>
      </w:r>
      <w:r w:rsidR="00A10B2C">
        <w:t xml:space="preserve"> </w:t>
      </w:r>
      <w:r w:rsidR="00BD4EE4">
        <w:t>the</w:t>
      </w:r>
      <w:r w:rsidR="00A10B2C">
        <w:t xml:space="preserve"> </w:t>
      </w:r>
      <w:r w:rsidR="00834BD2">
        <w:t>integration</w:t>
      </w:r>
      <w:r w:rsidR="00BD4EE4">
        <w:t xml:space="preserve"> of satellite</w:t>
      </w:r>
      <w:r w:rsidR="00A10B2C">
        <w:t xml:space="preserve"> </w:t>
      </w:r>
      <w:r w:rsidR="00834BD2">
        <w:t>access</w:t>
      </w:r>
      <w:r w:rsidR="00A10B2C">
        <w:t xml:space="preserve"> </w:t>
      </w:r>
      <w:r w:rsidR="00834BD2">
        <w:t>in</w:t>
      </w:r>
      <w:r w:rsidR="00A10B2C">
        <w:t xml:space="preserve"> 5G System</w:t>
      </w:r>
      <w:r w:rsidR="002A1BCF" w:rsidRPr="002A1BCF">
        <w:t>.</w:t>
      </w:r>
      <w:r w:rsidR="00600805">
        <w:t xml:space="preserve"> </w:t>
      </w:r>
    </w:p>
    <w:p w14:paraId="5D7DFFF4" w14:textId="77777777" w:rsidR="00661181" w:rsidRDefault="00661181" w:rsidP="002A1BCF"/>
    <w:p w14:paraId="7C338D19" w14:textId="6CC00758" w:rsidR="00B80E2F" w:rsidRDefault="00B80E2F" w:rsidP="004A5871">
      <w:r w:rsidRPr="00207665">
        <w:rPr>
          <w:rFonts w:eastAsia="SimSun"/>
          <w:lang w:eastAsia="zh-CN"/>
        </w:rPr>
        <w:t xml:space="preserve">Further study </w:t>
      </w:r>
      <w:r w:rsidR="006750A4" w:rsidRPr="00207665">
        <w:rPr>
          <w:rFonts w:eastAsia="SimSun"/>
          <w:lang w:eastAsia="zh-CN"/>
        </w:rPr>
        <w:t xml:space="preserve">is </w:t>
      </w:r>
      <w:r w:rsidRPr="00207665">
        <w:rPr>
          <w:rFonts w:eastAsia="SimSun"/>
          <w:lang w:eastAsia="zh-CN"/>
        </w:rPr>
        <w:t xml:space="preserve">required to understand applicability </w:t>
      </w:r>
      <w:r w:rsidR="006750A4" w:rsidRPr="00207665">
        <w:rPr>
          <w:rFonts w:eastAsia="SimSun"/>
          <w:lang w:eastAsia="zh-CN"/>
        </w:rPr>
        <w:t xml:space="preserve">of </w:t>
      </w:r>
      <w:r w:rsidRPr="00207665">
        <w:rPr>
          <w:rFonts w:eastAsia="SimSun"/>
          <w:lang w:eastAsia="zh-CN"/>
        </w:rPr>
        <w:t>Satellite access in the 5G system for the Mission Critical</w:t>
      </w:r>
      <w:r>
        <w:t xml:space="preserve"> </w:t>
      </w:r>
      <w:r w:rsidR="00DF316A">
        <w:t>services</w:t>
      </w:r>
      <w:r>
        <w:t xml:space="preserve">. </w:t>
      </w:r>
      <w:r w:rsidR="009229D1">
        <w:t xml:space="preserve">Some example </w:t>
      </w:r>
      <w:r w:rsidR="00156AED">
        <w:t xml:space="preserve">aspects </w:t>
      </w:r>
      <w:r w:rsidR="0056313A">
        <w:t xml:space="preserve">for consideration </w:t>
      </w:r>
      <w:r w:rsidR="00156AED">
        <w:t>include:</w:t>
      </w:r>
    </w:p>
    <w:p w14:paraId="55E515A5" w14:textId="363F9BCC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a)</w:t>
      </w:r>
      <w:r>
        <w:rPr>
          <w:rFonts w:ascii="Times New Roman" w:eastAsia="SimSun" w:hAnsi="Times New Roman"/>
          <w:lang w:eastAsia="zh-CN"/>
        </w:rPr>
        <w:tab/>
      </w:r>
      <w:r w:rsidRPr="009229D1">
        <w:rPr>
          <w:rFonts w:ascii="Times New Roman" w:eastAsia="SimSun" w:hAnsi="Times New Roman"/>
          <w:lang w:eastAsia="zh-CN"/>
        </w:rPr>
        <w:t xml:space="preserve">Analyzing 5G Satellite access to enable large coverage areas for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ervices.</w:t>
      </w:r>
    </w:p>
    <w:p w14:paraId="507C336E" w14:textId="0ABEB165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b)</w:t>
      </w:r>
      <w:r w:rsidRPr="009229D1">
        <w:rPr>
          <w:rFonts w:ascii="Times New Roman" w:eastAsia="SimSun" w:hAnsi="Times New Roman"/>
          <w:lang w:eastAsia="zh-CN"/>
        </w:rPr>
        <w:tab/>
        <w:t xml:space="preserve">Impacts to Mission Critical </w:t>
      </w:r>
      <w:r w:rsidR="00DF316A">
        <w:rPr>
          <w:rFonts w:ascii="Times New Roman" w:eastAsia="SimSun" w:hAnsi="Times New Roman"/>
          <w:lang w:eastAsia="zh-CN"/>
        </w:rPr>
        <w:t>s</w:t>
      </w:r>
      <w:r w:rsidRPr="009229D1">
        <w:rPr>
          <w:rFonts w:ascii="Times New Roman" w:eastAsia="SimSun" w:hAnsi="Times New Roman"/>
          <w:lang w:eastAsia="zh-CN"/>
        </w:rPr>
        <w:t>ervice KPIs (e.g. QoS, latency aspects, and bandwidth limitations) for Satellite access.</w:t>
      </w:r>
    </w:p>
    <w:p w14:paraId="5688B719" w14:textId="43991B9A" w:rsidR="009229D1" w:rsidRPr="009229D1" w:rsidRDefault="009229D1" w:rsidP="009229D1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 w:rsidRPr="009229D1">
        <w:rPr>
          <w:rFonts w:ascii="Times New Roman" w:eastAsia="SimSun" w:hAnsi="Times New Roman"/>
          <w:lang w:eastAsia="zh-CN"/>
        </w:rPr>
        <w:t>c)</w:t>
      </w:r>
      <w:r w:rsidRPr="009229D1">
        <w:rPr>
          <w:rFonts w:ascii="Times New Roman" w:eastAsia="SimSun" w:hAnsi="Times New Roman"/>
          <w:lang w:eastAsia="zh-CN"/>
        </w:rPr>
        <w:tab/>
      </w:r>
      <w:r w:rsidR="005A73C7">
        <w:rPr>
          <w:rFonts w:ascii="Times New Roman" w:eastAsia="SimSun" w:hAnsi="Times New Roman"/>
          <w:lang w:eastAsia="zh-CN"/>
        </w:rPr>
        <w:t>Evaluating</w:t>
      </w:r>
      <w:r w:rsidRPr="009229D1">
        <w:rPr>
          <w:rFonts w:ascii="Times New Roman" w:eastAsia="SimSun" w:hAnsi="Times New Roman"/>
          <w:lang w:eastAsia="zh-CN"/>
        </w:rPr>
        <w:t xml:space="preserve"> M</w:t>
      </w:r>
      <w:r w:rsidR="00DF316A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DF316A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Service behaviour when M</w:t>
      </w:r>
      <w:r w:rsidR="00910AD1">
        <w:rPr>
          <w:rFonts w:ascii="Times New Roman" w:eastAsia="SimSun" w:hAnsi="Times New Roman"/>
          <w:lang w:eastAsia="zh-CN"/>
        </w:rPr>
        <w:t xml:space="preserve">ission </w:t>
      </w:r>
      <w:r w:rsidRPr="009229D1">
        <w:rPr>
          <w:rFonts w:ascii="Times New Roman" w:eastAsia="SimSun" w:hAnsi="Times New Roman"/>
          <w:lang w:eastAsia="zh-CN"/>
        </w:rPr>
        <w:t>C</w:t>
      </w:r>
      <w:r w:rsidR="00910AD1">
        <w:rPr>
          <w:rFonts w:ascii="Times New Roman" w:eastAsia="SimSun" w:hAnsi="Times New Roman"/>
          <w:lang w:eastAsia="zh-CN"/>
        </w:rPr>
        <w:t>ritical</w:t>
      </w:r>
      <w:r w:rsidRPr="009229D1">
        <w:rPr>
          <w:rFonts w:ascii="Times New Roman" w:eastAsia="SimSun" w:hAnsi="Times New Roman"/>
          <w:lang w:eastAsia="zh-CN"/>
        </w:rPr>
        <w:t xml:space="preserve"> UEs support both Satellite and 5G Terrestrial network access.</w:t>
      </w:r>
    </w:p>
    <w:p w14:paraId="2A5DED79" w14:textId="5CD5C139" w:rsidR="00D269F5" w:rsidRDefault="005A73C7" w:rsidP="00B80E2F">
      <w:r>
        <w:t>It is important to s</w:t>
      </w:r>
      <w:r w:rsidR="00B61952">
        <w:t>tudy the impacts</w:t>
      </w:r>
      <w:r w:rsidR="00AE1BEA" w:rsidRPr="00AE1BEA">
        <w:t xml:space="preserve"> to the SA6 enabler specifications</w:t>
      </w:r>
      <w:r w:rsidR="009C6D7D">
        <w:t xml:space="preserve"> </w:t>
      </w:r>
      <w:r>
        <w:t xml:space="preserve">in order to support satellite access, </w:t>
      </w:r>
      <w:r w:rsidR="009C6D7D" w:rsidRPr="007A25FF">
        <w:t>align</w:t>
      </w:r>
      <w:r w:rsidR="009C6D7D">
        <w:t>ed</w:t>
      </w:r>
      <w:r w:rsidR="009C6D7D" w:rsidRPr="007A25FF">
        <w:t xml:space="preserve"> with SA2 architecture</w:t>
      </w:r>
      <w:r w:rsidR="009C6D7D">
        <w:t>.</w:t>
      </w:r>
    </w:p>
    <w:p w14:paraId="6DE97481" w14:textId="30277638" w:rsidR="00833676" w:rsidRDefault="00833676" w:rsidP="002A1BCF"/>
    <w:p w14:paraId="30FF07FE" w14:textId="5B6557D6" w:rsidR="009F7BFC" w:rsidDel="005B5548" w:rsidRDefault="00D45773" w:rsidP="009F7BFC">
      <w:pPr>
        <w:pStyle w:val="B1"/>
        <w:spacing w:after="180"/>
        <w:jc w:val="left"/>
        <w:rPr>
          <w:del w:id="1" w:author="Samsung" w:date="2024-02-19T15:39:00Z"/>
          <w:rFonts w:ascii="Times New Roman" w:eastAsia="SimSun" w:hAnsi="Times New Roman"/>
          <w:lang w:eastAsia="zh-CN"/>
        </w:rPr>
      </w:pPr>
      <w:del w:id="2" w:author="Samsung" w:date="2024-02-19T15:39:00Z">
        <w:r w:rsidDel="005B5548">
          <w:rPr>
            <w:rFonts w:ascii="Times New Roman" w:eastAsia="SimSun" w:hAnsi="Times New Roman"/>
            <w:lang w:eastAsia="zh-CN"/>
          </w:rPr>
          <w:delText>Impacts of b</w:delText>
        </w:r>
        <w:r w:rsidR="00BC358F" w:rsidDel="005B5548">
          <w:rPr>
            <w:rFonts w:ascii="Times New Roman" w:eastAsia="SimSun" w:hAnsi="Times New Roman"/>
            <w:lang w:eastAsia="zh-CN"/>
          </w:rPr>
          <w:delText xml:space="preserve">elow aspects </w:delText>
        </w:r>
        <w:r w:rsidDel="005B5548">
          <w:rPr>
            <w:rFonts w:ascii="Times New Roman" w:eastAsia="SimSun" w:hAnsi="Times New Roman"/>
            <w:lang w:eastAsia="zh-CN"/>
          </w:rPr>
          <w:delText xml:space="preserve">of </w:delText>
        </w:r>
        <w:r w:rsidR="00996139" w:rsidDel="005B5548">
          <w:rPr>
            <w:rFonts w:ascii="Times New Roman" w:eastAsia="SimSun" w:hAnsi="Times New Roman"/>
            <w:lang w:eastAsia="zh-CN"/>
          </w:rPr>
          <w:delText>Stage 1 and Stage 2</w:delText>
        </w:r>
        <w:r w:rsidDel="005B5548">
          <w:rPr>
            <w:rFonts w:ascii="Times New Roman" w:eastAsia="SimSun" w:hAnsi="Times New Roman"/>
            <w:lang w:eastAsia="zh-CN"/>
          </w:rPr>
          <w:delText xml:space="preserve"> </w:delText>
        </w:r>
        <w:r w:rsidR="00996139" w:rsidDel="005B5548">
          <w:rPr>
            <w:rFonts w:ascii="Times New Roman" w:eastAsia="SimSun" w:hAnsi="Times New Roman"/>
            <w:lang w:eastAsia="zh-CN"/>
          </w:rPr>
          <w:delText>work from other WGs</w:delText>
        </w:r>
        <w:r w:rsidDel="005B5548">
          <w:rPr>
            <w:rFonts w:ascii="Times New Roman" w:eastAsia="SimSun" w:hAnsi="Times New Roman"/>
            <w:lang w:eastAsia="zh-CN"/>
          </w:rPr>
          <w:delText xml:space="preserve"> may be considered for changes in the </w:delText>
        </w:r>
        <w:r w:rsidR="009F7BFC" w:rsidRPr="009F7BFC" w:rsidDel="005B5548">
          <w:rPr>
            <w:rFonts w:ascii="Times New Roman" w:eastAsia="SimSun" w:hAnsi="Times New Roman"/>
            <w:lang w:eastAsia="zh-CN"/>
          </w:rPr>
          <w:delText>objectives</w:delText>
        </w:r>
        <w:r w:rsidR="00FC4E3A" w:rsidDel="005B5548">
          <w:rPr>
            <w:rFonts w:ascii="Times New Roman" w:eastAsia="SimSun" w:hAnsi="Times New Roman"/>
            <w:lang w:eastAsia="zh-CN"/>
          </w:rPr>
          <w:delText>:</w:delText>
        </w:r>
        <w:r w:rsidR="00DE201B" w:rsidDel="005B5548">
          <w:rPr>
            <w:rFonts w:ascii="Times New Roman" w:eastAsia="SimSun" w:hAnsi="Times New Roman"/>
            <w:lang w:eastAsia="zh-CN"/>
          </w:rPr>
          <w:delText xml:space="preserve"> </w:delText>
        </w:r>
        <w:r w:rsidR="009F7BFC" w:rsidDel="005B5548">
          <w:rPr>
            <w:rFonts w:ascii="Times New Roman" w:eastAsia="SimSun" w:hAnsi="Times New Roman"/>
            <w:lang w:eastAsia="zh-CN"/>
          </w:rPr>
          <w:delText xml:space="preserve"> </w:delText>
        </w:r>
      </w:del>
    </w:p>
    <w:p w14:paraId="237D631F" w14:textId="1F39E52B" w:rsidR="00833676" w:rsidDel="005B5548" w:rsidRDefault="00833676" w:rsidP="00833676">
      <w:pPr>
        <w:pStyle w:val="B1"/>
        <w:spacing w:after="180"/>
        <w:ind w:left="568" w:hanging="284"/>
        <w:jc w:val="left"/>
        <w:rPr>
          <w:del w:id="3" w:author="Samsung" w:date="2024-02-19T15:39:00Z"/>
          <w:rFonts w:ascii="Times New Roman" w:eastAsia="SimSun" w:hAnsi="Times New Roman"/>
          <w:lang w:eastAsia="zh-CN"/>
        </w:rPr>
      </w:pPr>
      <w:del w:id="4" w:author="Samsung" w:date="2024-02-19T15:39:00Z">
        <w:r w:rsidDel="005B5548">
          <w:rPr>
            <w:rFonts w:ascii="Times New Roman" w:eastAsia="SimSun" w:hAnsi="Times New Roman"/>
            <w:lang w:eastAsia="zh-CN"/>
          </w:rPr>
          <w:delText>-</w:delText>
        </w:r>
        <w:r w:rsidDel="005B5548">
          <w:rPr>
            <w:rFonts w:ascii="Times New Roman" w:eastAsia="SimSun" w:hAnsi="Times New Roman"/>
            <w:lang w:eastAsia="zh-CN"/>
          </w:rPr>
          <w:tab/>
          <w:delText>S</w:delText>
        </w:r>
        <w:r w:rsidRPr="00180ED0" w:rsidDel="005B5548">
          <w:rPr>
            <w:rFonts w:ascii="Times New Roman" w:eastAsia="SimSun" w:hAnsi="Times New Roman"/>
            <w:lang w:eastAsia="zh-CN"/>
          </w:rPr>
          <w:delText xml:space="preserve">tore and </w:delText>
        </w:r>
        <w:r w:rsidDel="005B5548">
          <w:rPr>
            <w:rFonts w:ascii="Times New Roman" w:eastAsia="SimSun" w:hAnsi="Times New Roman"/>
            <w:lang w:eastAsia="zh-CN"/>
          </w:rPr>
          <w:delText>F</w:delText>
        </w:r>
        <w:r w:rsidRPr="00180ED0" w:rsidDel="005B5548">
          <w:rPr>
            <w:rFonts w:ascii="Times New Roman" w:eastAsia="SimSun" w:hAnsi="Times New Roman"/>
            <w:lang w:eastAsia="zh-CN"/>
          </w:rPr>
          <w:delText>orward</w:delText>
        </w:r>
        <w:r w:rsidDel="005B5548">
          <w:rPr>
            <w:rFonts w:ascii="Times New Roman" w:eastAsia="SimSun" w:hAnsi="Times New Roman"/>
            <w:lang w:eastAsia="zh-CN"/>
          </w:rPr>
          <w:delText xml:space="preserve"> Satellite operation</w:delText>
        </w:r>
        <w:r w:rsidR="0084766C" w:rsidRPr="0084766C" w:rsidDel="005B5548">
          <w:rPr>
            <w:rFonts w:ascii="Times New Roman" w:eastAsia="SimSun" w:hAnsi="Times New Roman"/>
            <w:lang w:eastAsia="zh-CN"/>
          </w:rPr>
          <w:delText xml:space="preserve"> </w:delText>
        </w:r>
        <w:r w:rsidR="00FB5074" w:rsidDel="005B5548">
          <w:rPr>
            <w:rFonts w:ascii="Times New Roman" w:eastAsia="SimSun" w:hAnsi="Times New Roman"/>
            <w:lang w:eastAsia="zh-CN"/>
          </w:rPr>
          <w:delText xml:space="preserve">(when no simultaneous </w:delText>
        </w:r>
        <w:r w:rsidR="003E75CE" w:rsidRPr="003E75CE" w:rsidDel="005B5548">
          <w:rPr>
            <w:rFonts w:ascii="Times New Roman" w:eastAsia="SimSun" w:hAnsi="Times New Roman"/>
            <w:lang w:eastAsia="zh-CN"/>
          </w:rPr>
          <w:delText>active feeder link connection to the ground segment</w:delText>
        </w:r>
        <w:r w:rsidR="00FB5074" w:rsidDel="005B5548">
          <w:rPr>
            <w:rFonts w:ascii="Times New Roman" w:eastAsia="SimSun" w:hAnsi="Times New Roman"/>
            <w:lang w:eastAsia="zh-CN"/>
          </w:rPr>
          <w:delText>)</w:delText>
        </w:r>
        <w:r w:rsidRPr="00180ED0" w:rsidDel="005B5548">
          <w:rPr>
            <w:rFonts w:ascii="Times New Roman" w:eastAsia="SimSun" w:hAnsi="Times New Roman"/>
            <w:lang w:eastAsia="zh-CN"/>
          </w:rPr>
          <w:delText xml:space="preserve">, </w:delText>
        </w:r>
      </w:del>
    </w:p>
    <w:p w14:paraId="1C5054C3" w14:textId="00BEFEA9" w:rsidR="00833676" w:rsidDel="005B5548" w:rsidRDefault="00833676" w:rsidP="00833676">
      <w:pPr>
        <w:pStyle w:val="B1"/>
        <w:spacing w:after="180"/>
        <w:ind w:left="568" w:hanging="284"/>
        <w:jc w:val="left"/>
        <w:rPr>
          <w:del w:id="5" w:author="Samsung" w:date="2024-02-19T15:39:00Z"/>
          <w:rFonts w:ascii="Times New Roman" w:eastAsia="SimSun" w:hAnsi="Times New Roman"/>
          <w:lang w:eastAsia="zh-CN"/>
        </w:rPr>
      </w:pPr>
      <w:del w:id="6" w:author="Samsung" w:date="2024-02-19T15:39:00Z">
        <w:r w:rsidDel="005B5548">
          <w:rPr>
            <w:rFonts w:ascii="Times New Roman" w:eastAsia="SimSun" w:hAnsi="Times New Roman"/>
            <w:lang w:eastAsia="zh-CN"/>
          </w:rPr>
          <w:lastRenderedPageBreak/>
          <w:delText>-</w:delText>
        </w:r>
        <w:r w:rsidDel="005B5548">
          <w:rPr>
            <w:rFonts w:ascii="Times New Roman" w:eastAsia="SimSun" w:hAnsi="Times New Roman"/>
            <w:lang w:eastAsia="zh-CN"/>
          </w:rPr>
          <w:tab/>
        </w:r>
        <w:r w:rsidRPr="00180ED0" w:rsidDel="005B5548">
          <w:rPr>
            <w:rFonts w:ascii="Times New Roman" w:eastAsia="SimSun" w:hAnsi="Times New Roman"/>
            <w:lang w:eastAsia="zh-CN"/>
          </w:rPr>
          <w:delText>UE-</w:delText>
        </w:r>
        <w:r w:rsidDel="005B5548">
          <w:rPr>
            <w:rFonts w:ascii="Times New Roman" w:eastAsia="SimSun" w:hAnsi="Times New Roman"/>
            <w:lang w:eastAsia="zh-CN"/>
          </w:rPr>
          <w:delText>S</w:delText>
        </w:r>
        <w:r w:rsidRPr="00180ED0" w:rsidDel="005B5548">
          <w:rPr>
            <w:rFonts w:ascii="Times New Roman" w:eastAsia="SimSun" w:hAnsi="Times New Roman"/>
            <w:lang w:eastAsia="zh-CN"/>
          </w:rPr>
          <w:delText>atellite-</w:delText>
        </w:r>
        <w:r w:rsidDel="005B5548">
          <w:rPr>
            <w:rFonts w:ascii="Times New Roman" w:eastAsia="SimSun" w:hAnsi="Times New Roman"/>
            <w:lang w:eastAsia="zh-CN"/>
          </w:rPr>
          <w:delText>U</w:delText>
        </w:r>
        <w:r w:rsidRPr="00180ED0" w:rsidDel="005B5548">
          <w:rPr>
            <w:rFonts w:ascii="Times New Roman" w:eastAsia="SimSun" w:hAnsi="Times New Roman"/>
            <w:lang w:eastAsia="zh-CN"/>
          </w:rPr>
          <w:delText xml:space="preserve">E </w:delText>
        </w:r>
        <w:r w:rsidDel="005B5548">
          <w:rPr>
            <w:rFonts w:ascii="Times New Roman" w:eastAsia="SimSun" w:hAnsi="Times New Roman"/>
            <w:lang w:eastAsia="zh-CN"/>
          </w:rPr>
          <w:delText>communication</w:delText>
        </w:r>
        <w:r w:rsidR="00FB5074" w:rsidDel="005B5548">
          <w:rPr>
            <w:rFonts w:ascii="Times New Roman" w:eastAsia="SimSun" w:hAnsi="Times New Roman"/>
            <w:lang w:eastAsia="zh-CN"/>
          </w:rPr>
          <w:delText xml:space="preserve"> </w:delText>
        </w:r>
        <w:r w:rsidR="00FB5074" w:rsidRPr="00FB5074" w:rsidDel="005B5548">
          <w:rPr>
            <w:rFonts w:ascii="Times New Roman" w:eastAsia="SimSun" w:hAnsi="Times New Roman"/>
            <w:lang w:eastAsia="zh-CN"/>
          </w:rPr>
          <w:delText>(unicast, multicast and broadcast)</w:delText>
        </w:r>
        <w:r w:rsidDel="005B5548">
          <w:rPr>
            <w:rFonts w:ascii="Times New Roman" w:eastAsia="SimSun" w:hAnsi="Times New Roman"/>
            <w:lang w:eastAsia="zh-CN"/>
          </w:rPr>
          <w:delText>,</w:delText>
        </w:r>
      </w:del>
    </w:p>
    <w:p w14:paraId="50D06EAB" w14:textId="36CB46BC" w:rsidR="00833676" w:rsidDel="005B5548" w:rsidRDefault="00833676" w:rsidP="00833676">
      <w:pPr>
        <w:pStyle w:val="B1"/>
        <w:spacing w:after="180"/>
        <w:ind w:left="568" w:hanging="284"/>
        <w:jc w:val="left"/>
        <w:rPr>
          <w:del w:id="7" w:author="Samsung" w:date="2024-02-19T15:39:00Z"/>
          <w:rFonts w:ascii="Times New Roman" w:eastAsia="SimSun" w:hAnsi="Times New Roman"/>
          <w:lang w:eastAsia="zh-CN"/>
        </w:rPr>
      </w:pPr>
      <w:del w:id="8" w:author="Samsung" w:date="2024-02-19T15:39:00Z">
        <w:r w:rsidDel="005B5548">
          <w:rPr>
            <w:rFonts w:ascii="Times New Roman" w:eastAsia="SimSun" w:hAnsi="Times New Roman"/>
            <w:lang w:eastAsia="zh-CN"/>
          </w:rPr>
          <w:delText>-</w:delText>
        </w:r>
        <w:r w:rsidDel="005B5548">
          <w:rPr>
            <w:rFonts w:ascii="Times New Roman" w:eastAsia="SimSun" w:hAnsi="Times New Roman"/>
            <w:lang w:eastAsia="zh-CN"/>
          </w:rPr>
          <w:tab/>
        </w:r>
        <w:r w:rsidRPr="00756AF4" w:rsidDel="005B5548">
          <w:rPr>
            <w:rFonts w:ascii="Times New Roman" w:eastAsia="SimSun" w:hAnsi="Times New Roman"/>
            <w:lang w:eastAsia="zh-CN"/>
          </w:rPr>
          <w:delText xml:space="preserve">Application </w:delText>
        </w:r>
        <w:r w:rsidR="00D45773" w:rsidDel="005B5548">
          <w:rPr>
            <w:rFonts w:ascii="Times New Roman" w:eastAsia="SimSun" w:hAnsi="Times New Roman"/>
            <w:lang w:eastAsia="zh-CN"/>
          </w:rPr>
          <w:delText>notification about</w:delText>
        </w:r>
        <w:r w:rsidRPr="00756AF4" w:rsidDel="005B5548">
          <w:rPr>
            <w:rFonts w:ascii="Times New Roman" w:eastAsia="SimSun" w:hAnsi="Times New Roman"/>
            <w:lang w:eastAsia="zh-CN"/>
          </w:rPr>
          <w:delText xml:space="preserve"> </w:delText>
        </w:r>
        <w:r w:rsidR="00D45773" w:rsidDel="005B5548">
          <w:rPr>
            <w:rFonts w:ascii="Times New Roman" w:eastAsia="SimSun" w:hAnsi="Times New Roman"/>
            <w:lang w:eastAsia="zh-CN"/>
          </w:rPr>
          <w:delText>KPI characteristics</w:delText>
        </w:r>
      </w:del>
    </w:p>
    <w:p w14:paraId="528E4DF4" w14:textId="5D227628" w:rsidR="00FC4E3A" w:rsidRPr="00FC4E3A" w:rsidDel="005B5548" w:rsidRDefault="00AA014E" w:rsidP="00FC4E3A">
      <w:pPr>
        <w:pStyle w:val="B1"/>
        <w:spacing w:after="180"/>
        <w:ind w:left="568" w:hanging="284"/>
        <w:jc w:val="left"/>
        <w:rPr>
          <w:del w:id="9" w:author="Samsung" w:date="2024-02-19T15:39:00Z"/>
          <w:rFonts w:ascii="Times New Roman" w:eastAsia="SimSun" w:hAnsi="Times New Roman"/>
          <w:lang w:eastAsia="zh-CN"/>
        </w:rPr>
      </w:pPr>
      <w:del w:id="10" w:author="Samsung" w:date="2024-02-19T15:39:00Z">
        <w:r w:rsidDel="005B5548">
          <w:rPr>
            <w:rFonts w:ascii="Times New Roman" w:eastAsia="SimSun" w:hAnsi="Times New Roman"/>
            <w:lang w:eastAsia="zh-CN"/>
          </w:rPr>
          <w:delText>-</w:delText>
        </w:r>
        <w:r w:rsidDel="005B5548">
          <w:rPr>
            <w:rFonts w:ascii="Times New Roman" w:eastAsia="SimSun" w:hAnsi="Times New Roman"/>
            <w:lang w:eastAsia="zh-CN"/>
          </w:rPr>
          <w:tab/>
        </w:r>
        <w:r w:rsidR="00996139" w:rsidDel="005B5548">
          <w:rPr>
            <w:rFonts w:ascii="Times New Roman" w:eastAsia="SimSun" w:hAnsi="Times New Roman"/>
            <w:lang w:eastAsia="zh-CN"/>
          </w:rPr>
          <w:delText>Support for</w:delText>
        </w:r>
        <w:r w:rsidR="002E2C96" w:rsidDel="005B5548">
          <w:rPr>
            <w:rFonts w:ascii="Times New Roman" w:eastAsia="SimSun" w:hAnsi="Times New Roman"/>
            <w:lang w:eastAsia="zh-CN"/>
          </w:rPr>
          <w:delText xml:space="preserve"> </w:delText>
        </w:r>
        <w:r w:rsidR="00E127BB" w:rsidRPr="00E127BB" w:rsidDel="005B5548">
          <w:rPr>
            <w:rFonts w:ascii="Times New Roman" w:eastAsia="SimSun" w:hAnsi="Times New Roman"/>
            <w:lang w:eastAsia="zh-CN"/>
          </w:rPr>
          <w:delText xml:space="preserve">edge computing </w:delText>
        </w:r>
        <w:r w:rsidR="002E2C96" w:rsidDel="005B5548">
          <w:rPr>
            <w:rFonts w:ascii="Times New Roman" w:eastAsia="SimSun" w:hAnsi="Times New Roman"/>
            <w:lang w:eastAsia="zh-CN"/>
          </w:rPr>
          <w:delText>on-board the satellite.</w:delText>
        </w:r>
      </w:del>
    </w:p>
    <w:p w14:paraId="549EEF3B" w14:textId="22675868" w:rsidR="009F7BFC" w:rsidRPr="008C6C83" w:rsidDel="005B5548" w:rsidRDefault="009F7BFC" w:rsidP="009F7BFC">
      <w:pPr>
        <w:pStyle w:val="NO"/>
        <w:rPr>
          <w:del w:id="11" w:author="Samsung" w:date="2024-02-19T15:39:00Z"/>
        </w:rPr>
      </w:pPr>
      <w:del w:id="12" w:author="Samsung" w:date="2024-02-19T15:39:00Z">
        <w:r w:rsidRPr="008C6C83" w:rsidDel="005B5548">
          <w:delText>NOTE:</w:delText>
        </w:r>
        <w:r w:rsidRPr="008C6C83" w:rsidDel="005B5548">
          <w:tab/>
          <w:delText xml:space="preserve">For </w:delText>
        </w:r>
        <w:r w:rsidR="005E0E86" w:rsidDel="005B5548">
          <w:delText xml:space="preserve">the </w:delText>
        </w:r>
        <w:r w:rsidR="00DE201B" w:rsidDel="005B5548">
          <w:delText>above aspects</w:delText>
        </w:r>
        <w:r w:rsidRPr="008C6C83" w:rsidDel="005B5548">
          <w:delText>, SA6 depend</w:delText>
        </w:r>
        <w:r w:rsidR="00DC5E0E" w:rsidDel="005B5548">
          <w:delText>s</w:delText>
        </w:r>
        <w:r w:rsidRPr="008C6C83" w:rsidDel="005B5548">
          <w:delText xml:space="preserve"> on progress and decisions </w:delText>
        </w:r>
        <w:r w:rsidDel="005B5548">
          <w:delText xml:space="preserve">made </w:delText>
        </w:r>
        <w:r w:rsidRPr="008C6C83" w:rsidDel="005B5548">
          <w:delText>by SA2.</w:delText>
        </w:r>
      </w:del>
    </w:p>
    <w:p w14:paraId="706C1325" w14:textId="77777777" w:rsidR="000275C6" w:rsidRPr="007861B8" w:rsidRDefault="000275C6" w:rsidP="000275C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276A9F" w14:textId="3BBE7975" w:rsidR="006D1352" w:rsidRDefault="006D1352" w:rsidP="006D1352">
      <w:r w:rsidRPr="00A40F4F">
        <w:t>The SA6 objectives of this study item include the following</w:t>
      </w:r>
      <w:r>
        <w:t>:</w:t>
      </w:r>
    </w:p>
    <w:p w14:paraId="79CCFEC6" w14:textId="05A38B20" w:rsidR="00EC7A77" w:rsidRPr="004C3288" w:rsidRDefault="004C3288" w:rsidP="004C3288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1</w:t>
      </w:r>
      <w:r w:rsidR="00EC7A77" w:rsidRPr="004C3288">
        <w:rPr>
          <w:rFonts w:ascii="Times New Roman" w:eastAsia="SimSun" w:hAnsi="Times New Roman"/>
          <w:lang w:eastAsia="zh-CN"/>
        </w:rPr>
        <w:t>.</w:t>
      </w:r>
      <w:r w:rsidR="00485D6A">
        <w:rPr>
          <w:rFonts w:ascii="Times New Roman" w:eastAsia="SimSun" w:hAnsi="Times New Roman"/>
          <w:lang w:eastAsia="zh-CN"/>
        </w:rPr>
        <w:tab/>
      </w:r>
      <w:r w:rsidR="00EC7A77" w:rsidRPr="004C3288">
        <w:rPr>
          <w:rFonts w:ascii="Times New Roman" w:eastAsia="SimSun" w:hAnsi="Times New Roman"/>
          <w:lang w:eastAsia="zh-CN"/>
        </w:rPr>
        <w:t>Application Enablers:</w:t>
      </w:r>
    </w:p>
    <w:p w14:paraId="6C326373" w14:textId="2B9A5936" w:rsidR="006D1352" w:rsidRPr="00180ED0" w:rsidRDefault="004C3288" w:rsidP="004C3288">
      <w:pPr>
        <w:pStyle w:val="B2"/>
        <w:rPr>
          <w:lang w:eastAsia="zh-CN"/>
        </w:rPr>
      </w:pPr>
      <w:r>
        <w:rPr>
          <w:lang w:eastAsia="zh-CN"/>
        </w:rPr>
        <w:t>a</w:t>
      </w:r>
      <w:r w:rsidR="00B95A07">
        <w:rPr>
          <w:lang w:eastAsia="zh-CN"/>
        </w:rPr>
        <w:t>.</w:t>
      </w:r>
      <w:r w:rsidR="00B95A07">
        <w:rPr>
          <w:lang w:eastAsia="zh-CN"/>
        </w:rPr>
        <w:tab/>
      </w:r>
      <w:r w:rsidR="00C90D12">
        <w:rPr>
          <w:lang w:eastAsia="zh-CN"/>
        </w:rPr>
        <w:t>Study</w:t>
      </w:r>
      <w:r w:rsidR="00C90D12" w:rsidRPr="00180ED0">
        <w:rPr>
          <w:lang w:eastAsia="zh-CN"/>
        </w:rPr>
        <w:t xml:space="preserve"> </w:t>
      </w:r>
      <w:r w:rsidR="00AE1BEA" w:rsidRPr="00180ED0">
        <w:rPr>
          <w:lang w:eastAsia="zh-CN"/>
        </w:rPr>
        <w:t xml:space="preserve">the impacts </w:t>
      </w:r>
      <w:r w:rsidR="00C90D12">
        <w:rPr>
          <w:lang w:eastAsia="zh-CN"/>
        </w:rPr>
        <w:t>to application enablers</w:t>
      </w:r>
      <w:r w:rsidR="00AE1BEA" w:rsidRPr="00180ED0">
        <w:rPr>
          <w:lang w:eastAsia="zh-CN"/>
        </w:rPr>
        <w:t xml:space="preserve"> for supporting satellite access</w:t>
      </w:r>
      <w:r w:rsidR="00FB333D">
        <w:rPr>
          <w:lang w:eastAsia="zh-CN"/>
        </w:rPr>
        <w:t>, such as</w:t>
      </w:r>
      <w:r w:rsidR="00C90D12">
        <w:rPr>
          <w:lang w:eastAsia="zh-CN"/>
        </w:rPr>
        <w:t>:</w:t>
      </w:r>
    </w:p>
    <w:p w14:paraId="729FBB12" w14:textId="5B5D3C44" w:rsidR="00E83A93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</w:t>
      </w:r>
      <w:r w:rsidR="00AB593D" w:rsidRPr="00655145">
        <w:rPr>
          <w:lang w:eastAsia="ko-KR"/>
        </w:rPr>
        <w:t>)</w:t>
      </w:r>
      <w:r w:rsidR="00B95A07" w:rsidRPr="00655145">
        <w:rPr>
          <w:lang w:eastAsia="ko-KR"/>
        </w:rPr>
        <w:tab/>
      </w:r>
      <w:r w:rsidR="00310AF4" w:rsidRPr="00655145">
        <w:rPr>
          <w:lang w:eastAsia="ko-KR"/>
        </w:rPr>
        <w:t>Use of satellite access characteristics</w:t>
      </w:r>
      <w:r w:rsidR="002B613D" w:rsidRPr="00655145">
        <w:rPr>
          <w:lang w:eastAsia="ko-KR"/>
        </w:rPr>
        <w:t xml:space="preserve"> to optimise application layer enablement behaviour</w:t>
      </w:r>
    </w:p>
    <w:p w14:paraId="2DD382F7" w14:textId="22DDD9C4" w:rsidR="00095366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</w:t>
      </w:r>
      <w:r w:rsidR="006723CE" w:rsidRPr="00655145">
        <w:rPr>
          <w:lang w:eastAsia="ko-KR"/>
        </w:rPr>
        <w:t>)</w:t>
      </w:r>
      <w:r w:rsidR="00095366" w:rsidRPr="00655145">
        <w:rPr>
          <w:lang w:eastAsia="ko-KR"/>
        </w:rPr>
        <w:tab/>
      </w:r>
      <w:r w:rsidR="00C738D9" w:rsidRPr="00655145">
        <w:rPr>
          <w:lang w:eastAsia="ko-KR"/>
        </w:rPr>
        <w:t>Discontinuous satellite coverage:</w:t>
      </w:r>
      <w:r w:rsidR="008733E2">
        <w:rPr>
          <w:lang w:eastAsia="ko-KR"/>
        </w:rPr>
        <w:t xml:space="preserve"> </w:t>
      </w:r>
      <w:r w:rsidR="00894F9C">
        <w:rPr>
          <w:lang w:eastAsia="ko-KR"/>
        </w:rPr>
        <w:t>S</w:t>
      </w:r>
      <w:r w:rsidR="00095366" w:rsidRPr="00655145">
        <w:rPr>
          <w:lang w:eastAsia="ko-KR"/>
        </w:rPr>
        <w:t xml:space="preserve">upport </w:t>
      </w:r>
      <w:r w:rsidR="00457299" w:rsidRPr="00655145">
        <w:rPr>
          <w:lang w:eastAsia="ko-KR"/>
        </w:rPr>
        <w:t xml:space="preserve">the predictable discontinuous /intermittent connectivity patterns between UEs and AS/AFs for </w:t>
      </w:r>
      <w:r w:rsidR="00095366" w:rsidRPr="00655145">
        <w:rPr>
          <w:lang w:eastAsia="ko-KR"/>
        </w:rPr>
        <w:t xml:space="preserve">IoT services with satellite access </w:t>
      </w:r>
      <w:r w:rsidR="00860C8E" w:rsidRPr="00655145">
        <w:rPr>
          <w:lang w:eastAsia="ko-KR"/>
        </w:rPr>
        <w:t>e.g. asset tracking, critical infra asset monitoring</w:t>
      </w:r>
      <w:r w:rsidR="00457299" w:rsidRPr="00655145">
        <w:rPr>
          <w:lang w:eastAsia="ko-KR"/>
        </w:rPr>
        <w:t xml:space="preserve"> delivered through low density NGSO satellite constellations</w:t>
      </w:r>
      <w:r w:rsidR="00860C8E" w:rsidRPr="00655145">
        <w:rPr>
          <w:lang w:eastAsia="ko-KR"/>
        </w:rPr>
        <w:t>.</w:t>
      </w:r>
    </w:p>
    <w:p w14:paraId="7BB6E1AE" w14:textId="33F7FE9C" w:rsidR="00894F9C" w:rsidRPr="00655145" w:rsidRDefault="004C3288" w:rsidP="004C3288">
      <w:pPr>
        <w:pStyle w:val="B3"/>
        <w:rPr>
          <w:lang w:eastAsia="ko-KR"/>
        </w:rPr>
      </w:pPr>
      <w:r>
        <w:rPr>
          <w:lang w:eastAsia="ko-KR"/>
        </w:rPr>
        <w:t>iii</w:t>
      </w:r>
      <w:r w:rsidR="00894F9C" w:rsidRPr="00655145">
        <w:rPr>
          <w:lang w:eastAsia="ko-KR"/>
        </w:rPr>
        <w:t>)</w:t>
      </w:r>
      <w:r w:rsidR="00894F9C" w:rsidRPr="00655145">
        <w:rPr>
          <w:lang w:eastAsia="ko-KR"/>
        </w:rPr>
        <w:tab/>
      </w:r>
      <w:r w:rsidR="00894F9C">
        <w:rPr>
          <w:lang w:eastAsia="ko-KR"/>
        </w:rPr>
        <w:t>Support</w:t>
      </w:r>
      <w:r w:rsidR="00894F9C" w:rsidRPr="00655145">
        <w:rPr>
          <w:lang w:eastAsia="ko-KR"/>
        </w:rPr>
        <w:t xml:space="preserve"> delivery of content from a content caching application by taking advantage of satellites in supporting ubiquitous service.</w:t>
      </w:r>
    </w:p>
    <w:p w14:paraId="1ACE5C6F" w14:textId="2E8200E9" w:rsidR="009D250F" w:rsidRDefault="009D250F" w:rsidP="009D250F">
      <w:pPr>
        <w:pStyle w:val="B3"/>
        <w:rPr>
          <w:ins w:id="13" w:author="Samsung" w:date="2024-02-19T15:36:00Z"/>
          <w:lang w:eastAsia="ko-KR"/>
        </w:rPr>
      </w:pPr>
      <w:ins w:id="14" w:author="Samsung" w:date="2024-02-19T15:36:00Z">
        <w:r>
          <w:rPr>
            <w:lang w:eastAsia="ko-KR"/>
          </w:rPr>
          <w:t>iv)</w:t>
        </w:r>
      </w:ins>
      <w:ins w:id="15" w:author="Samsung" w:date="2024-02-19T15:37:00Z">
        <w:r>
          <w:rPr>
            <w:lang w:eastAsia="ko-KR"/>
          </w:rPr>
          <w:tab/>
        </w:r>
      </w:ins>
      <w:ins w:id="16" w:author="Samsung" w:date="2024-02-19T15:36:00Z">
        <w:r>
          <w:rPr>
            <w:lang w:eastAsia="ko-KR"/>
          </w:rPr>
          <w:t>S</w:t>
        </w:r>
        <w:r w:rsidRPr="00180ED0">
          <w:rPr>
            <w:lang w:eastAsia="ko-KR"/>
          </w:rPr>
          <w:t xml:space="preserve">tore and </w:t>
        </w:r>
        <w:r>
          <w:rPr>
            <w:lang w:eastAsia="ko-KR"/>
          </w:rPr>
          <w:t>F</w:t>
        </w:r>
        <w:r w:rsidRPr="00180ED0">
          <w:rPr>
            <w:lang w:eastAsia="ko-KR"/>
          </w:rPr>
          <w:t>orward</w:t>
        </w:r>
        <w:r>
          <w:rPr>
            <w:lang w:eastAsia="ko-KR"/>
          </w:rPr>
          <w:t xml:space="preserve"> Satellite operation</w:t>
        </w:r>
        <w:r w:rsidRPr="0084766C">
          <w:rPr>
            <w:lang w:eastAsia="ko-KR"/>
          </w:rPr>
          <w:t xml:space="preserve"> </w:t>
        </w:r>
        <w:r>
          <w:rPr>
            <w:lang w:eastAsia="ko-KR"/>
          </w:rPr>
          <w:t xml:space="preserve">(when no simultaneous </w:t>
        </w:r>
        <w:r w:rsidRPr="003E75CE">
          <w:rPr>
            <w:lang w:eastAsia="ko-KR"/>
          </w:rPr>
          <w:t>active feeder link connection to the ground segment</w:t>
        </w:r>
        <w:r>
          <w:rPr>
            <w:lang w:eastAsia="ko-KR"/>
          </w:rPr>
          <w:t>)</w:t>
        </w:r>
        <w:r w:rsidRPr="00180ED0">
          <w:rPr>
            <w:lang w:eastAsia="ko-KR"/>
          </w:rPr>
          <w:t xml:space="preserve">, </w:t>
        </w:r>
      </w:ins>
    </w:p>
    <w:p w14:paraId="79BCBFA0" w14:textId="1B5EFF52" w:rsidR="009D250F" w:rsidRDefault="009D250F" w:rsidP="009D250F">
      <w:pPr>
        <w:pStyle w:val="B3"/>
        <w:rPr>
          <w:ins w:id="17" w:author="Samsung" w:date="2024-02-19T15:36:00Z"/>
          <w:lang w:eastAsia="ko-KR"/>
        </w:rPr>
      </w:pPr>
      <w:ins w:id="18" w:author="Samsung" w:date="2024-02-19T15:36:00Z">
        <w:r>
          <w:rPr>
            <w:lang w:eastAsia="ko-KR"/>
          </w:rPr>
          <w:t>v)</w:t>
        </w:r>
      </w:ins>
      <w:ins w:id="19" w:author="Samsung" w:date="2024-02-19T15:37:00Z">
        <w:r>
          <w:rPr>
            <w:lang w:eastAsia="ko-KR"/>
          </w:rPr>
          <w:tab/>
        </w:r>
      </w:ins>
      <w:ins w:id="20" w:author="Samsung" w:date="2024-02-19T15:36:00Z">
        <w:r w:rsidRPr="00180ED0">
          <w:rPr>
            <w:lang w:eastAsia="ko-KR"/>
          </w:rPr>
          <w:t>UE-</w:t>
        </w:r>
        <w:r>
          <w:rPr>
            <w:lang w:eastAsia="ko-KR"/>
          </w:rPr>
          <w:t>S</w:t>
        </w:r>
        <w:r w:rsidRPr="00180ED0">
          <w:rPr>
            <w:lang w:eastAsia="ko-KR"/>
          </w:rPr>
          <w:t>atellite-</w:t>
        </w:r>
        <w:r>
          <w:rPr>
            <w:lang w:eastAsia="ko-KR"/>
          </w:rPr>
          <w:t>U</w:t>
        </w:r>
        <w:r w:rsidRPr="00180ED0">
          <w:rPr>
            <w:lang w:eastAsia="ko-KR"/>
          </w:rPr>
          <w:t xml:space="preserve">E </w:t>
        </w:r>
        <w:r>
          <w:rPr>
            <w:lang w:eastAsia="ko-KR"/>
          </w:rPr>
          <w:t xml:space="preserve">communication </w:t>
        </w:r>
        <w:r w:rsidRPr="00FB5074">
          <w:rPr>
            <w:lang w:eastAsia="ko-KR"/>
          </w:rPr>
          <w:t>(unicast, multicast and broadcast)</w:t>
        </w:r>
        <w:r>
          <w:rPr>
            <w:lang w:eastAsia="ko-KR"/>
          </w:rPr>
          <w:t>,</w:t>
        </w:r>
      </w:ins>
    </w:p>
    <w:p w14:paraId="59104AE5" w14:textId="54873F2F" w:rsidR="009D250F" w:rsidRDefault="009D250F" w:rsidP="009D250F">
      <w:pPr>
        <w:pStyle w:val="B3"/>
        <w:rPr>
          <w:ins w:id="21" w:author="Samsung" w:date="2024-02-19T15:36:00Z"/>
          <w:lang w:eastAsia="ko-KR"/>
        </w:rPr>
      </w:pPr>
      <w:ins w:id="22" w:author="Samsung" w:date="2024-02-19T15:37:00Z">
        <w:r>
          <w:rPr>
            <w:lang w:eastAsia="ko-KR"/>
          </w:rPr>
          <w:t>vi)</w:t>
        </w:r>
        <w:r>
          <w:rPr>
            <w:lang w:eastAsia="ko-KR"/>
          </w:rPr>
          <w:tab/>
        </w:r>
      </w:ins>
      <w:ins w:id="23" w:author="Samsung" w:date="2024-02-19T15:36:00Z">
        <w:r w:rsidRPr="00756AF4">
          <w:rPr>
            <w:lang w:eastAsia="ko-KR"/>
          </w:rPr>
          <w:t xml:space="preserve">Application </w:t>
        </w:r>
        <w:r>
          <w:rPr>
            <w:lang w:eastAsia="ko-KR"/>
          </w:rPr>
          <w:t>notification about</w:t>
        </w:r>
        <w:r w:rsidRPr="00756AF4">
          <w:rPr>
            <w:lang w:eastAsia="ko-KR"/>
          </w:rPr>
          <w:t xml:space="preserve"> </w:t>
        </w:r>
        <w:r>
          <w:rPr>
            <w:lang w:eastAsia="ko-KR"/>
          </w:rPr>
          <w:t>KPI characteristics</w:t>
        </w:r>
      </w:ins>
    </w:p>
    <w:p w14:paraId="61161113" w14:textId="75965137" w:rsidR="009D250F" w:rsidRPr="00FC4E3A" w:rsidRDefault="009D250F" w:rsidP="009D250F">
      <w:pPr>
        <w:pStyle w:val="B3"/>
        <w:rPr>
          <w:ins w:id="24" w:author="Samsung" w:date="2024-02-19T15:36:00Z"/>
          <w:lang w:eastAsia="ko-KR"/>
        </w:rPr>
      </w:pPr>
      <w:ins w:id="25" w:author="Samsung" w:date="2024-02-19T15:37:00Z">
        <w:r>
          <w:rPr>
            <w:lang w:eastAsia="ko-KR"/>
          </w:rPr>
          <w:t>vii)</w:t>
        </w:r>
        <w:r>
          <w:rPr>
            <w:lang w:eastAsia="ko-KR"/>
          </w:rPr>
          <w:tab/>
        </w:r>
      </w:ins>
      <w:ins w:id="26" w:author="Samsung" w:date="2024-02-19T15:36:00Z">
        <w:r>
          <w:rPr>
            <w:lang w:eastAsia="ko-KR"/>
          </w:rPr>
          <w:tab/>
          <w:t xml:space="preserve">Support for </w:t>
        </w:r>
        <w:r w:rsidRPr="00E127BB">
          <w:rPr>
            <w:lang w:eastAsia="ko-KR"/>
          </w:rPr>
          <w:t xml:space="preserve">edge computing </w:t>
        </w:r>
        <w:r>
          <w:rPr>
            <w:lang w:eastAsia="ko-KR"/>
          </w:rPr>
          <w:t>on-board the satellite.</w:t>
        </w:r>
      </w:ins>
    </w:p>
    <w:p w14:paraId="33846FD6" w14:textId="4AEBDF15" w:rsidR="00203F6E" w:rsidRPr="00180ED0" w:rsidRDefault="00CE3F6A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BB35D4">
        <w:rPr>
          <w:lang w:eastAsia="zh-CN"/>
        </w:rPr>
        <w:t>.</w:t>
      </w:r>
      <w:r w:rsidR="00BB35D4">
        <w:rPr>
          <w:lang w:eastAsia="zh-CN"/>
        </w:rPr>
        <w:tab/>
      </w:r>
      <w:r w:rsidR="00BB35D4" w:rsidRPr="00180ED0">
        <w:rPr>
          <w:lang w:eastAsia="zh-CN"/>
        </w:rPr>
        <w:t>Identify key issues</w:t>
      </w:r>
      <w:r w:rsidR="00741BEA">
        <w:rPr>
          <w:lang w:eastAsia="zh-CN"/>
        </w:rPr>
        <w:t xml:space="preserve">, </w:t>
      </w:r>
      <w:r w:rsidRPr="00CE3F6A">
        <w:rPr>
          <w:lang w:eastAsia="zh-CN"/>
        </w:rPr>
        <w:t>deployment models and</w:t>
      </w:r>
      <w:r>
        <w:rPr>
          <w:lang w:eastAsia="zh-CN"/>
        </w:rPr>
        <w:t xml:space="preserve"> </w:t>
      </w:r>
      <w:r w:rsidR="00BB35D4" w:rsidRPr="00180ED0">
        <w:rPr>
          <w:lang w:eastAsia="zh-CN"/>
        </w:rPr>
        <w:t xml:space="preserve">develop solutions </w:t>
      </w:r>
      <w:r w:rsidR="00741BEA">
        <w:rPr>
          <w:lang w:eastAsia="zh-CN"/>
        </w:rPr>
        <w:t>for</w:t>
      </w:r>
      <w:r w:rsidR="00BB35D4" w:rsidRPr="00180ED0">
        <w:rPr>
          <w:lang w:eastAsia="zh-CN"/>
        </w:rPr>
        <w:t xml:space="preserve"> </w:t>
      </w:r>
      <w:r w:rsidR="004F51FC">
        <w:rPr>
          <w:lang w:eastAsia="zh-CN"/>
        </w:rPr>
        <w:t>application</w:t>
      </w:r>
      <w:r w:rsidR="00BB35D4" w:rsidRPr="00180ED0">
        <w:rPr>
          <w:lang w:eastAsia="zh-CN"/>
        </w:rPr>
        <w:t xml:space="preserve"> enablers</w:t>
      </w:r>
      <w:r w:rsidR="00741BEA">
        <w:rPr>
          <w:lang w:eastAsia="zh-CN"/>
        </w:rPr>
        <w:t xml:space="preserve"> </w:t>
      </w:r>
      <w:r w:rsidR="00741BEA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Pr="00CE3F6A">
        <w:rPr>
          <w:lang w:eastAsia="zh-CN"/>
        </w:rPr>
        <w:t>1</w:t>
      </w:r>
      <w:r w:rsidR="00207665" w:rsidRPr="00CE3F6A">
        <w:rPr>
          <w:lang w:eastAsia="zh-CN"/>
        </w:rPr>
        <w:t>.</w:t>
      </w:r>
      <w:r w:rsidRPr="00CE3F6A">
        <w:rPr>
          <w:lang w:eastAsia="zh-CN"/>
        </w:rPr>
        <w:t>a</w:t>
      </w:r>
      <w:r w:rsidR="00203F6E" w:rsidRPr="00180ED0">
        <w:rPr>
          <w:lang w:eastAsia="zh-CN"/>
        </w:rPr>
        <w:t>.</w:t>
      </w:r>
    </w:p>
    <w:p w14:paraId="364CD197" w14:textId="226A306A" w:rsidR="00203F6E" w:rsidRPr="00CE3F6A" w:rsidRDefault="00CE3F6A" w:rsidP="00CE3F6A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2</w:t>
      </w:r>
      <w:r w:rsidR="00203F6E" w:rsidRPr="00CE3F6A">
        <w:rPr>
          <w:rFonts w:ascii="Times New Roman" w:eastAsia="SimSun" w:hAnsi="Times New Roman"/>
          <w:lang w:eastAsia="zh-CN"/>
        </w:rPr>
        <w:t>.</w:t>
      </w:r>
      <w:r w:rsidR="00B837D3">
        <w:rPr>
          <w:rFonts w:ascii="Times New Roman" w:eastAsia="SimSun" w:hAnsi="Times New Roman"/>
          <w:lang w:eastAsia="zh-CN"/>
        </w:rPr>
        <w:tab/>
      </w:r>
      <w:r w:rsidR="00203F6E" w:rsidRPr="00CE3F6A">
        <w:rPr>
          <w:rFonts w:ascii="Times New Roman" w:eastAsia="SimSun" w:hAnsi="Times New Roman"/>
          <w:lang w:eastAsia="zh-CN"/>
        </w:rPr>
        <w:t>Mission Critical:</w:t>
      </w:r>
    </w:p>
    <w:p w14:paraId="0D85DAA0" w14:textId="6C572A0D" w:rsidR="004F51FC" w:rsidRDefault="00CE3F6A" w:rsidP="00CE3F6A">
      <w:pPr>
        <w:pStyle w:val="B2"/>
        <w:rPr>
          <w:lang w:eastAsia="zh-CN"/>
        </w:rPr>
      </w:pPr>
      <w:r>
        <w:rPr>
          <w:lang w:eastAsia="zh-CN"/>
        </w:rPr>
        <w:t>a</w:t>
      </w:r>
      <w:r w:rsidR="005040EC" w:rsidRPr="005040EC">
        <w:rPr>
          <w:lang w:eastAsia="zh-CN"/>
        </w:rPr>
        <w:t>.</w:t>
      </w:r>
      <w:r w:rsidR="005040EC" w:rsidRPr="005040EC">
        <w:rPr>
          <w:lang w:eastAsia="zh-CN"/>
        </w:rPr>
        <w:tab/>
      </w:r>
      <w:r w:rsidR="004F51FC">
        <w:rPr>
          <w:lang w:eastAsia="zh-CN"/>
        </w:rPr>
        <w:t xml:space="preserve">Study the impacts of usage of satellite communication for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>ritical services, including</w:t>
      </w:r>
      <w:r w:rsidR="006F3316">
        <w:rPr>
          <w:lang w:eastAsia="zh-CN"/>
        </w:rPr>
        <w:t>:</w:t>
      </w:r>
    </w:p>
    <w:p w14:paraId="41B2F09F" w14:textId="00E228C8" w:rsidR="004F51FC" w:rsidRPr="004F51FC" w:rsidRDefault="00CE3F6A" w:rsidP="00CE3F6A">
      <w:pPr>
        <w:pStyle w:val="B3"/>
        <w:rPr>
          <w:lang w:eastAsia="ko-KR"/>
        </w:rPr>
      </w:pPr>
      <w:r>
        <w:rPr>
          <w:lang w:eastAsia="ko-KR"/>
        </w:rPr>
        <w:t>i</w:t>
      </w:r>
      <w:r w:rsidR="004F51FC" w:rsidRPr="004F51FC">
        <w:rPr>
          <w:lang w:eastAsia="ko-KR"/>
        </w:rPr>
        <w:t>)</w:t>
      </w:r>
      <w:r w:rsidR="00717D8A">
        <w:rPr>
          <w:lang w:eastAsia="ko-KR"/>
        </w:rPr>
        <w:tab/>
      </w:r>
      <w:r w:rsidR="004F51FC">
        <w:rPr>
          <w:lang w:eastAsia="ko-KR"/>
        </w:rPr>
        <w:t>Potential a</w:t>
      </w:r>
      <w:r w:rsidR="004F51FC" w:rsidRPr="004F51FC">
        <w:rPr>
          <w:lang w:eastAsia="ko-KR"/>
        </w:rPr>
        <w:t>wareness of the satellite access usage to provide better user experience</w:t>
      </w:r>
    </w:p>
    <w:p w14:paraId="3C0F28C2" w14:textId="3B4860CA" w:rsidR="004F51FC" w:rsidRPr="00180ED0" w:rsidRDefault="00366A80" w:rsidP="00CE3F6A">
      <w:pPr>
        <w:pStyle w:val="B2"/>
        <w:rPr>
          <w:lang w:eastAsia="zh-CN"/>
        </w:rPr>
      </w:pPr>
      <w:r>
        <w:rPr>
          <w:lang w:eastAsia="zh-CN"/>
        </w:rPr>
        <w:t>b</w:t>
      </w:r>
      <w:r w:rsidR="004F51FC">
        <w:rPr>
          <w:lang w:eastAsia="zh-CN"/>
        </w:rPr>
        <w:t>.</w:t>
      </w:r>
      <w:r w:rsidR="004F51FC">
        <w:rPr>
          <w:lang w:eastAsia="zh-CN"/>
        </w:rPr>
        <w:tab/>
      </w:r>
      <w:r w:rsidR="004F51FC" w:rsidRPr="00180ED0">
        <w:rPr>
          <w:lang w:eastAsia="zh-CN"/>
        </w:rPr>
        <w:t>Identify key issues</w:t>
      </w:r>
      <w:r w:rsidR="004F51FC">
        <w:rPr>
          <w:lang w:eastAsia="zh-CN"/>
        </w:rPr>
        <w:t xml:space="preserve">, </w:t>
      </w:r>
      <w:r w:rsidR="00CE3F6A" w:rsidRPr="00CE3F6A">
        <w:rPr>
          <w:lang w:eastAsia="zh-CN"/>
        </w:rPr>
        <w:t>deployment models</w:t>
      </w:r>
      <w:r w:rsidR="00CE3F6A" w:rsidRPr="00180ED0">
        <w:rPr>
          <w:lang w:eastAsia="zh-CN"/>
        </w:rPr>
        <w:t xml:space="preserve"> </w:t>
      </w:r>
      <w:r w:rsidR="00CE3F6A">
        <w:rPr>
          <w:lang w:eastAsia="zh-CN"/>
        </w:rPr>
        <w:t xml:space="preserve">and </w:t>
      </w:r>
      <w:r w:rsidR="004F51FC" w:rsidRPr="00180ED0">
        <w:rPr>
          <w:lang w:eastAsia="zh-CN"/>
        </w:rPr>
        <w:t xml:space="preserve">develop solutions </w:t>
      </w:r>
      <w:r w:rsidR="004F51FC">
        <w:rPr>
          <w:lang w:eastAsia="zh-CN"/>
        </w:rPr>
        <w:t>for</w:t>
      </w:r>
      <w:r w:rsidR="004F51FC" w:rsidRPr="00180ED0">
        <w:rPr>
          <w:lang w:eastAsia="zh-CN"/>
        </w:rPr>
        <w:t xml:space="preserve"> </w:t>
      </w:r>
      <w:r w:rsidR="00DF316A">
        <w:rPr>
          <w:lang w:eastAsia="zh-CN"/>
        </w:rPr>
        <w:t>M</w:t>
      </w:r>
      <w:r w:rsidR="004F51FC">
        <w:rPr>
          <w:lang w:eastAsia="zh-CN"/>
        </w:rPr>
        <w:t xml:space="preserve">ission </w:t>
      </w:r>
      <w:r w:rsidR="00DF316A">
        <w:rPr>
          <w:lang w:eastAsia="zh-CN"/>
        </w:rPr>
        <w:t>C</w:t>
      </w:r>
      <w:r w:rsidR="004F51FC">
        <w:rPr>
          <w:lang w:eastAsia="zh-CN"/>
        </w:rPr>
        <w:t xml:space="preserve">ritical services </w:t>
      </w:r>
      <w:r w:rsidR="004F51FC" w:rsidRPr="007805F4">
        <w:rPr>
          <w:lang w:eastAsia="zh-CN"/>
        </w:rPr>
        <w:t>with satellite access</w:t>
      </w:r>
      <w:r w:rsidR="004F51FC">
        <w:rPr>
          <w:lang w:eastAsia="zh-CN"/>
        </w:rPr>
        <w:t xml:space="preserve"> based on impacts identified in </w:t>
      </w:r>
      <w:r w:rsidR="00CE3F6A">
        <w:rPr>
          <w:lang w:eastAsia="zh-CN"/>
        </w:rPr>
        <w:t>2</w:t>
      </w:r>
      <w:r w:rsidR="00207665" w:rsidRPr="00CE3F6A">
        <w:rPr>
          <w:lang w:eastAsia="zh-CN"/>
        </w:rPr>
        <w:t>.</w:t>
      </w:r>
      <w:r w:rsidR="00CE3F6A">
        <w:rPr>
          <w:lang w:eastAsia="zh-CN"/>
        </w:rPr>
        <w:t>a</w:t>
      </w:r>
      <w:r w:rsidR="004F51FC" w:rsidRPr="00180ED0">
        <w:rPr>
          <w:lang w:eastAsia="zh-CN"/>
        </w:rPr>
        <w:t>.</w:t>
      </w:r>
    </w:p>
    <w:p w14:paraId="51B85B77" w14:textId="3F20BC08" w:rsidR="0008273A" w:rsidRPr="001A3CA6" w:rsidRDefault="0008273A" w:rsidP="001A3CA6">
      <w:pPr>
        <w:pStyle w:val="NO"/>
      </w:pPr>
      <w:r w:rsidRPr="001A3CA6">
        <w:t>NOTE</w:t>
      </w:r>
      <w:r w:rsidR="00872FFD" w:rsidRPr="001A3CA6">
        <w:t xml:space="preserve"> 1</w:t>
      </w:r>
      <w:r w:rsidRPr="001A3CA6">
        <w:t xml:space="preserve">: </w:t>
      </w:r>
      <w:r w:rsidRPr="001A3CA6">
        <w:tab/>
        <w:t xml:space="preserve">The study of Mission Critical over Satellite access </w:t>
      </w:r>
      <w:r w:rsidR="001436AE" w:rsidRPr="001A3CA6">
        <w:t>will</w:t>
      </w:r>
      <w:r w:rsidRPr="001A3CA6">
        <w:t xml:space="preserve"> be based on the existing Mission Critical specifications.</w:t>
      </w:r>
    </w:p>
    <w:p w14:paraId="5CFF3D21" w14:textId="7BEC4922" w:rsidR="00485D6A" w:rsidRPr="00114B9F" w:rsidRDefault="00485D6A" w:rsidP="00485D6A">
      <w:pPr>
        <w:pStyle w:val="NO"/>
      </w:pPr>
      <w:r w:rsidRPr="00114B9F">
        <w:rPr>
          <w:rFonts w:hint="eastAsia"/>
        </w:rPr>
        <w:t>NOTE</w:t>
      </w:r>
      <w:r>
        <w:t xml:space="preserve"> 2</w:t>
      </w:r>
      <w:r w:rsidR="00B837D3">
        <w:t>:</w:t>
      </w:r>
      <w:r w:rsidR="00B837D3">
        <w:tab/>
      </w:r>
      <w:r w:rsidRPr="00114B9F">
        <w:t>Objectives and solutions of this study should not</w:t>
      </w:r>
      <w:r>
        <w:t xml:space="preserve"> establish new requirements for SA2.</w:t>
      </w:r>
    </w:p>
    <w:p w14:paraId="4743E23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409EF97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4CA02042" w14:textId="77777777" w:rsidTr="002A2A5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394886" w14:textId="77777777" w:rsidR="001E489F" w:rsidRPr="00E10367" w:rsidRDefault="001E489F" w:rsidP="002A2A5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377AECC9" w14:textId="77777777" w:rsidTr="002A2A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6026D2D" w14:textId="77777777" w:rsidR="001E489F" w:rsidRPr="00FF3F0C" w:rsidRDefault="001E489F" w:rsidP="002A2A5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6233217" w14:textId="77777777" w:rsidR="001E489F" w:rsidRPr="000C5FE3" w:rsidRDefault="001E489F" w:rsidP="002A2A5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F454E8E" w14:textId="77777777" w:rsidR="001E489F" w:rsidRPr="00E10367" w:rsidRDefault="001E489F" w:rsidP="002A2A5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0E39241" w14:textId="77777777" w:rsidR="001E489F" w:rsidRPr="00E10367" w:rsidRDefault="001E489F" w:rsidP="002A2A5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6E73F9" w14:textId="77777777" w:rsidR="001E489F" w:rsidRPr="00E10367" w:rsidRDefault="001E489F" w:rsidP="002A2A5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963DF50" w14:textId="77777777" w:rsidR="001E489F" w:rsidRPr="00E10367" w:rsidRDefault="001E489F" w:rsidP="002A2A5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92C1D" w:rsidRPr="006C2E80" w14:paraId="22CC320A" w14:textId="77777777" w:rsidTr="002A2A54">
        <w:trPr>
          <w:cantSplit/>
          <w:jc w:val="center"/>
        </w:trPr>
        <w:tc>
          <w:tcPr>
            <w:tcW w:w="1617" w:type="dxa"/>
          </w:tcPr>
          <w:p w14:paraId="01DAA401" w14:textId="77777777" w:rsidR="00F92C1D" w:rsidRPr="006C2E80" w:rsidRDefault="00F92C1D" w:rsidP="00F92C1D">
            <w:pPr>
              <w:pStyle w:val="Guidance"/>
              <w:spacing w:after="0"/>
            </w:pPr>
            <w:r w:rsidRPr="006C2E80">
              <w:t>Internal TR</w:t>
            </w:r>
          </w:p>
          <w:p w14:paraId="3BD26AB1" w14:textId="77777777" w:rsidR="00F92C1D" w:rsidRPr="006C2E80" w:rsidRDefault="00F92C1D" w:rsidP="00F92C1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253E837" w14:textId="1359F4D5" w:rsidR="00F92C1D" w:rsidRPr="006C2E80" w:rsidRDefault="00F92C1D" w:rsidP="00F92C1D">
            <w:pPr>
              <w:pStyle w:val="Guidance"/>
              <w:spacing w:after="0"/>
            </w:pPr>
            <w:r w:rsidRPr="006C2E80">
              <w:t>2</w:t>
            </w:r>
            <w:r>
              <w:t>3</w:t>
            </w:r>
            <w:r w:rsidRPr="006C2E80">
              <w:t>.</w:t>
            </w:r>
            <w:r w:rsidR="00C3354A">
              <w:t>700-01</w:t>
            </w:r>
          </w:p>
        </w:tc>
        <w:tc>
          <w:tcPr>
            <w:tcW w:w="2409" w:type="dxa"/>
          </w:tcPr>
          <w:p w14:paraId="38003D47" w14:textId="77777777" w:rsidR="00F92C1D" w:rsidRPr="006C2E80" w:rsidRDefault="00510973" w:rsidP="0018283A">
            <w:pPr>
              <w:pStyle w:val="Guidance"/>
              <w:spacing w:after="0"/>
            </w:pPr>
            <w:r w:rsidRPr="00510973">
              <w:t>Study on application enablement for Satellite access enabled 5G Services</w:t>
            </w:r>
          </w:p>
        </w:tc>
        <w:tc>
          <w:tcPr>
            <w:tcW w:w="993" w:type="dxa"/>
          </w:tcPr>
          <w:p w14:paraId="7C3BA894" w14:textId="68940678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</w:t>
            </w:r>
            <w:r w:rsidR="006219D2">
              <w:t>104</w:t>
            </w:r>
            <w:r w:rsidR="00146953">
              <w:t xml:space="preserve"> (Jun, 2024)</w:t>
            </w:r>
          </w:p>
        </w:tc>
        <w:tc>
          <w:tcPr>
            <w:tcW w:w="1074" w:type="dxa"/>
          </w:tcPr>
          <w:p w14:paraId="17BF232A" w14:textId="405F98D9" w:rsidR="00F92C1D" w:rsidRPr="006C2E80" w:rsidRDefault="00872FFD" w:rsidP="006219D2">
            <w:pPr>
              <w:pStyle w:val="Guidance"/>
              <w:spacing w:after="0"/>
            </w:pPr>
            <w:r>
              <w:t>SA</w:t>
            </w:r>
            <w:r w:rsidR="00F92C1D">
              <w:t>#10</w:t>
            </w:r>
            <w:r w:rsidR="006219D2">
              <w:t>5</w:t>
            </w:r>
            <w:r w:rsidR="00146953">
              <w:t xml:space="preserve"> (Sep, 2024)</w:t>
            </w:r>
          </w:p>
        </w:tc>
        <w:tc>
          <w:tcPr>
            <w:tcW w:w="2186" w:type="dxa"/>
          </w:tcPr>
          <w:p w14:paraId="1AB4BD3B" w14:textId="4DA0D7FD" w:rsidR="009B74F5" w:rsidRPr="007E67F1" w:rsidRDefault="009B49A5" w:rsidP="007E67F1">
            <w:pPr>
              <w:pStyle w:val="Guidance"/>
              <w:spacing w:after="0"/>
            </w:pPr>
            <w:r>
              <w:t>Relja Djapic, TNO, &lt;relja.djapic@</w:t>
            </w:r>
            <w:r w:rsidR="00614418">
              <w:t>tno.nl</w:t>
            </w:r>
            <w:r>
              <w:t>&gt;</w:t>
            </w:r>
          </w:p>
        </w:tc>
      </w:tr>
    </w:tbl>
    <w:p w14:paraId="081FB897" w14:textId="77777777" w:rsidR="001E489F" w:rsidRDefault="001E489F" w:rsidP="001E489F">
      <w:pPr>
        <w:pStyle w:val="FP"/>
      </w:pPr>
    </w:p>
    <w:p w14:paraId="76EEB6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EDB3DD6" w14:textId="4363D6C0" w:rsidR="001E489F" w:rsidRDefault="009B74F5" w:rsidP="00AA7C9E">
      <w:pPr>
        <w:pStyle w:val="Guidance"/>
        <w:rPr>
          <w:i w:val="0"/>
        </w:rPr>
      </w:pPr>
      <w:r w:rsidRPr="007E67F1">
        <w:rPr>
          <w:i w:val="0"/>
        </w:rPr>
        <w:t xml:space="preserve">Basavaraj (Basu) Pattan, Samsung, </w:t>
      </w:r>
      <w:hyperlink r:id="rId10" w:history="1">
        <w:r w:rsidR="00614418" w:rsidRPr="00AA3B1A">
          <w:rPr>
            <w:rStyle w:val="Hyperlink"/>
            <w:i w:val="0"/>
          </w:rPr>
          <w:t>basavarajjp@samsung.com</w:t>
        </w:r>
      </w:hyperlink>
    </w:p>
    <w:p w14:paraId="5F685F7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222CE44" w14:textId="77777777" w:rsidR="00810AB1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SA6</w:t>
      </w:r>
    </w:p>
    <w:p w14:paraId="4C4FDA79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E7D30A5" w14:textId="77777777" w:rsidR="007861B8" w:rsidRPr="00810AB1" w:rsidRDefault="00810AB1" w:rsidP="00810AB1">
      <w:pPr>
        <w:pStyle w:val="Guidance"/>
        <w:rPr>
          <w:i w:val="0"/>
        </w:rPr>
      </w:pPr>
      <w:r w:rsidRPr="00810AB1">
        <w:rPr>
          <w:i w:val="0"/>
        </w:rPr>
        <w:t>SA2 for system aspects, SA3 for security aspects</w:t>
      </w:r>
      <w:r w:rsidR="00FF5183">
        <w:rPr>
          <w:i w:val="0"/>
        </w:rPr>
        <w:t>, SA5 for management aspects</w:t>
      </w:r>
      <w:r w:rsidRPr="00810AB1">
        <w:rPr>
          <w:i w:val="0"/>
        </w:rPr>
        <w:t>.</w:t>
      </w:r>
    </w:p>
    <w:p w14:paraId="13BFF7D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694D5E4" w14:textId="77777777" w:rsidR="001E489F" w:rsidRPr="00810AB1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D53BE45" w14:textId="77777777" w:rsidTr="002A2A5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DE684A" w14:textId="77777777" w:rsidR="001E489F" w:rsidRDefault="001E489F" w:rsidP="002A2A54">
            <w:pPr>
              <w:pStyle w:val="TAH"/>
            </w:pPr>
            <w:r>
              <w:t>Supporting IM name</w:t>
            </w:r>
          </w:p>
        </w:tc>
      </w:tr>
      <w:tr w:rsidR="001E489F" w14:paraId="0B52C70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71950" w14:textId="77777777" w:rsidR="001E489F" w:rsidRDefault="00810AB1" w:rsidP="002A2A54">
            <w:pPr>
              <w:pStyle w:val="TAL"/>
            </w:pPr>
            <w:r>
              <w:t>Samsung</w:t>
            </w:r>
          </w:p>
        </w:tc>
      </w:tr>
      <w:tr w:rsidR="00092E3F" w14:paraId="071ED98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A8E39" w14:textId="77777777" w:rsidR="00092E3F" w:rsidRDefault="00092E3F" w:rsidP="00092E3F">
            <w:pPr>
              <w:pStyle w:val="TAL"/>
            </w:pPr>
            <w:r w:rsidRPr="00925475">
              <w:t>Thales S.A.</w:t>
            </w:r>
          </w:p>
        </w:tc>
      </w:tr>
      <w:tr w:rsidR="006C063D" w14:paraId="366B82F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C6780" w14:textId="77777777" w:rsidR="006C063D" w:rsidRPr="00925475" w:rsidRDefault="006C063D" w:rsidP="00092E3F">
            <w:pPr>
              <w:pStyle w:val="TAL"/>
            </w:pPr>
            <w:r>
              <w:t>Novamint</w:t>
            </w:r>
          </w:p>
        </w:tc>
      </w:tr>
      <w:tr w:rsidR="006C063D" w14:paraId="67D3242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8B9B56" w14:textId="77777777" w:rsidR="006C063D" w:rsidRDefault="006C063D" w:rsidP="00092E3F">
            <w:pPr>
              <w:pStyle w:val="TAL"/>
            </w:pPr>
            <w:r>
              <w:t>TNO</w:t>
            </w:r>
          </w:p>
        </w:tc>
      </w:tr>
      <w:tr w:rsidR="004E5C51" w14:paraId="5D6A514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1E09CA" w14:textId="77777777" w:rsidR="004E5C51" w:rsidRPr="00925475" w:rsidRDefault="00AD10C1" w:rsidP="00092E3F">
            <w:pPr>
              <w:pStyle w:val="TAL"/>
            </w:pPr>
            <w:r>
              <w:t>Orange</w:t>
            </w:r>
          </w:p>
        </w:tc>
      </w:tr>
      <w:tr w:rsidR="004E5C51" w14:paraId="224BAC4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BC7119" w14:textId="77777777" w:rsidR="004E5C51" w:rsidRPr="00925475" w:rsidRDefault="00AD10C1" w:rsidP="00092E3F">
            <w:pPr>
              <w:pStyle w:val="TAL"/>
            </w:pPr>
            <w:r>
              <w:t>One2many</w:t>
            </w:r>
          </w:p>
        </w:tc>
      </w:tr>
      <w:tr w:rsidR="004E5C51" w14:paraId="212E3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1D756A" w14:textId="77777777" w:rsidR="004E5C51" w:rsidRPr="00925475" w:rsidRDefault="009139E8" w:rsidP="00092E3F">
            <w:pPr>
              <w:pStyle w:val="TAL"/>
            </w:pPr>
            <w:r>
              <w:t>Vivo</w:t>
            </w:r>
          </w:p>
        </w:tc>
      </w:tr>
      <w:tr w:rsidR="009139E8" w14:paraId="16C03AB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227A73" w14:textId="77777777" w:rsidR="009139E8" w:rsidRDefault="008B255B" w:rsidP="00092E3F">
            <w:pPr>
              <w:pStyle w:val="TAL"/>
            </w:pPr>
            <w:r>
              <w:t>CEWiT</w:t>
            </w:r>
          </w:p>
        </w:tc>
      </w:tr>
      <w:tr w:rsidR="00090CC4" w14:paraId="1D85C96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9A1789" w14:textId="77777777" w:rsidR="00090CC4" w:rsidRDefault="00090CC4" w:rsidP="00090CC4">
            <w:pPr>
              <w:pStyle w:val="TAL"/>
            </w:pPr>
            <w:r>
              <w:t>TTP</w:t>
            </w:r>
          </w:p>
        </w:tc>
      </w:tr>
      <w:tr w:rsidR="00090CC4" w14:paraId="2D818AA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D083B" w14:textId="77777777" w:rsidR="00090CC4" w:rsidRDefault="00090CC4" w:rsidP="00090CC4">
            <w:pPr>
              <w:pStyle w:val="TAL"/>
            </w:pPr>
            <w:r>
              <w:t>Terrestar Solutions</w:t>
            </w:r>
          </w:p>
        </w:tc>
      </w:tr>
      <w:tr w:rsidR="00090CC4" w14:paraId="7855EA2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B15D52" w14:textId="77777777" w:rsidR="00090CC4" w:rsidRDefault="00090CC4" w:rsidP="00092E3F">
            <w:pPr>
              <w:pStyle w:val="TAL"/>
            </w:pPr>
            <w:r>
              <w:t>Hispasat</w:t>
            </w:r>
          </w:p>
        </w:tc>
      </w:tr>
      <w:tr w:rsidR="00A45ECF" w14:paraId="3B098DF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04D26E" w14:textId="77777777" w:rsidR="00A45ECF" w:rsidRDefault="00A45ECF" w:rsidP="00092E3F">
            <w:pPr>
              <w:pStyle w:val="TAL"/>
            </w:pPr>
            <w:r>
              <w:t>Ericsson</w:t>
            </w:r>
          </w:p>
        </w:tc>
      </w:tr>
      <w:tr w:rsidR="00A45ECF" w14:paraId="00D9EBD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982BEC" w14:textId="77777777" w:rsidR="00A45ECF" w:rsidRDefault="00A45ECF" w:rsidP="00A45ECF">
            <w:pPr>
              <w:pStyle w:val="TAL"/>
            </w:pPr>
            <w:r>
              <w:t>Airbus</w:t>
            </w:r>
          </w:p>
        </w:tc>
      </w:tr>
      <w:tr w:rsidR="00A45ECF" w14:paraId="2115E61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39F26C" w14:textId="77777777" w:rsidR="00A45ECF" w:rsidRDefault="00406B34" w:rsidP="00A45ECF">
            <w:pPr>
              <w:pStyle w:val="TAL"/>
            </w:pPr>
            <w:r w:rsidRPr="00406B34">
              <w:t>Netherlands Police</w:t>
            </w:r>
          </w:p>
        </w:tc>
      </w:tr>
      <w:tr w:rsidR="00B0033B" w14:paraId="3AD4AAEC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9B369" w14:textId="77777777" w:rsidR="00B0033B" w:rsidRPr="00406B34" w:rsidRDefault="00B0033B" w:rsidP="00A45ECF">
            <w:pPr>
              <w:pStyle w:val="TAL"/>
            </w:pPr>
            <w:r>
              <w:t>FirstNet</w:t>
            </w:r>
          </w:p>
        </w:tc>
      </w:tr>
      <w:tr w:rsidR="00F47938" w14:paraId="29D6CA6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ADE92B" w14:textId="77777777" w:rsidR="00F47938" w:rsidRDefault="00E007CC" w:rsidP="00A45ECF">
            <w:pPr>
              <w:pStyle w:val="TAL"/>
            </w:pPr>
            <w:r w:rsidRPr="00E007CC">
              <w:t>Motorola Solutions</w:t>
            </w:r>
          </w:p>
        </w:tc>
      </w:tr>
      <w:tr w:rsidR="00BA3D49" w14:paraId="416E57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1F723D" w14:textId="77777777" w:rsidR="00BA3D49" w:rsidRPr="00E007CC" w:rsidRDefault="00BA3D49" w:rsidP="00A45ECF">
            <w:pPr>
              <w:pStyle w:val="TAL"/>
            </w:pPr>
            <w:r w:rsidRPr="00BA3D49">
              <w:t>UK Home Office</w:t>
            </w:r>
          </w:p>
        </w:tc>
      </w:tr>
      <w:tr w:rsidR="0038386D" w14:paraId="7622B99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0EF6E6" w14:textId="77777777" w:rsidR="0038386D" w:rsidRPr="00BA3D49" w:rsidRDefault="0038386D" w:rsidP="0038386D">
            <w:pPr>
              <w:pStyle w:val="TAL"/>
            </w:pPr>
            <w:r>
              <w:t>IRT Saint Exupery</w:t>
            </w:r>
          </w:p>
        </w:tc>
      </w:tr>
      <w:tr w:rsidR="0038386D" w14:paraId="1D511575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675C7" w14:textId="77777777" w:rsidR="0038386D" w:rsidRPr="00BA3D49" w:rsidRDefault="00507E5C" w:rsidP="00507E5C">
            <w:pPr>
              <w:pStyle w:val="TAL"/>
            </w:pPr>
            <w:r>
              <w:t>Avanti</w:t>
            </w:r>
          </w:p>
        </w:tc>
      </w:tr>
      <w:tr w:rsidR="0038386D" w14:paraId="0056612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B0EBE4" w14:textId="77777777" w:rsidR="0038386D" w:rsidRPr="00BA3D49" w:rsidRDefault="00507E5C" w:rsidP="00507E5C">
            <w:pPr>
              <w:pStyle w:val="TAL"/>
            </w:pPr>
            <w:r>
              <w:t>Intelsat</w:t>
            </w:r>
          </w:p>
        </w:tc>
      </w:tr>
      <w:tr w:rsidR="0038386D" w14:paraId="6F78FCD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8AD32" w14:textId="77777777" w:rsidR="0038386D" w:rsidRPr="00BA3D49" w:rsidRDefault="00507E5C" w:rsidP="00A45ECF">
            <w:pPr>
              <w:pStyle w:val="TAL"/>
            </w:pPr>
            <w:r>
              <w:t>JSAT</w:t>
            </w:r>
          </w:p>
        </w:tc>
      </w:tr>
      <w:tr w:rsidR="00856DEB" w14:paraId="1CA06B1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92D6D" w14:textId="77777777" w:rsidR="00856DEB" w:rsidRDefault="00856DEB" w:rsidP="00A45ECF">
            <w:pPr>
              <w:pStyle w:val="TAL"/>
            </w:pPr>
            <w:r w:rsidRPr="00856DEB">
              <w:t>SES</w:t>
            </w:r>
          </w:p>
        </w:tc>
      </w:tr>
      <w:tr w:rsidR="00856DEB" w14:paraId="745837A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38350E" w14:textId="77777777" w:rsidR="00856DEB" w:rsidRPr="00856DEB" w:rsidRDefault="00856DEB" w:rsidP="00A45ECF">
            <w:pPr>
              <w:pStyle w:val="TAL"/>
            </w:pPr>
            <w:r w:rsidRPr="00856DEB">
              <w:t>Sateliot</w:t>
            </w:r>
          </w:p>
        </w:tc>
      </w:tr>
      <w:tr w:rsidR="008A5920" w14:paraId="7014818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804644" w14:textId="0798E3F6" w:rsidR="008A5920" w:rsidRPr="00856DEB" w:rsidRDefault="008A5920" w:rsidP="008A5920">
            <w:pPr>
              <w:pStyle w:val="TAL"/>
            </w:pPr>
            <w:r>
              <w:t>Oneweb</w:t>
            </w:r>
          </w:p>
        </w:tc>
      </w:tr>
      <w:tr w:rsidR="008A5920" w14:paraId="6D9E47E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7A33D" w14:textId="620F5A2E" w:rsidR="008A5920" w:rsidRPr="00856DEB" w:rsidRDefault="008A5920" w:rsidP="00A45ECF">
            <w:pPr>
              <w:pStyle w:val="TAL"/>
            </w:pPr>
            <w:r>
              <w:t>Lockheed Martin</w:t>
            </w:r>
          </w:p>
        </w:tc>
      </w:tr>
      <w:tr w:rsidR="008A5920" w14:paraId="1DCB34F0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794EA7" w14:textId="1997C656" w:rsidR="008A5920" w:rsidRPr="00856DEB" w:rsidRDefault="00323B4A" w:rsidP="00A45ECF">
            <w:pPr>
              <w:pStyle w:val="TAL"/>
            </w:pPr>
            <w:r>
              <w:t>Ligado</w:t>
            </w:r>
          </w:p>
        </w:tc>
      </w:tr>
      <w:tr w:rsidR="008A5920" w14:paraId="78813514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E8E2D" w14:textId="456977BB" w:rsidR="008A5920" w:rsidRPr="00856DEB" w:rsidRDefault="00323B4A" w:rsidP="00A45ECF">
            <w:pPr>
              <w:pStyle w:val="TAL"/>
            </w:pPr>
            <w:r>
              <w:t>Gilat</w:t>
            </w:r>
          </w:p>
        </w:tc>
      </w:tr>
      <w:tr w:rsidR="008A5920" w14:paraId="4AE98903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908275" w14:textId="0F6E1AF4" w:rsidR="008A5920" w:rsidRPr="00856DEB" w:rsidRDefault="00323B4A" w:rsidP="00A45ECF">
            <w:pPr>
              <w:pStyle w:val="TAL"/>
            </w:pPr>
            <w:r>
              <w:t>Eutelsat</w:t>
            </w:r>
          </w:p>
        </w:tc>
      </w:tr>
      <w:tr w:rsidR="00061E4C" w14:paraId="50FB3E2A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D9A74" w14:textId="078C4F32" w:rsidR="00061E4C" w:rsidRDefault="00061E4C" w:rsidP="00A45ECF">
            <w:pPr>
              <w:pStyle w:val="TAL"/>
            </w:pPr>
            <w:r>
              <w:t>EDF</w:t>
            </w:r>
          </w:p>
        </w:tc>
      </w:tr>
      <w:tr w:rsidR="00061E4C" w14:paraId="3305DA07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D2589" w14:textId="71856494" w:rsidR="00061E4C" w:rsidRDefault="00061E4C" w:rsidP="00A45ECF">
            <w:pPr>
              <w:pStyle w:val="TAL"/>
            </w:pPr>
            <w:r>
              <w:t>EUTC</w:t>
            </w:r>
          </w:p>
        </w:tc>
      </w:tr>
      <w:tr w:rsidR="00A63FB1" w14:paraId="27950E86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25E8" w14:textId="6DEF450E" w:rsidR="00A63FB1" w:rsidRDefault="00BD4C4D" w:rsidP="00A45ECF">
            <w:pPr>
              <w:pStyle w:val="TAL"/>
            </w:pPr>
            <w:r>
              <w:t>ESA</w:t>
            </w:r>
          </w:p>
        </w:tc>
      </w:tr>
      <w:tr w:rsidR="00203592" w14:paraId="13A1EB1B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2A87A0" w14:textId="7FA55154" w:rsidR="00203592" w:rsidRDefault="00203592" w:rsidP="00A45ECF">
            <w:pPr>
              <w:pStyle w:val="TAL"/>
            </w:pPr>
            <w:r>
              <w:t>CATT</w:t>
            </w:r>
          </w:p>
        </w:tc>
      </w:tr>
      <w:tr w:rsidR="006219D2" w14:paraId="414E72CE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ED92E" w14:textId="3CACA8AB" w:rsidR="006219D2" w:rsidRDefault="006219D2" w:rsidP="00A45ECF">
            <w:pPr>
              <w:pStyle w:val="TAL"/>
            </w:pPr>
            <w:r>
              <w:t>China Telecom</w:t>
            </w:r>
          </w:p>
        </w:tc>
      </w:tr>
      <w:tr w:rsidR="00AC19AA" w14:paraId="083629D1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1E54B" w14:textId="2541421D" w:rsidR="00AC19AA" w:rsidRDefault="00AC19AA" w:rsidP="00A45ECF">
            <w:pPr>
              <w:pStyle w:val="TAL"/>
            </w:pPr>
            <w:r>
              <w:t>UIC</w:t>
            </w:r>
          </w:p>
        </w:tc>
      </w:tr>
      <w:tr w:rsidR="00E951BD" w14:paraId="70C3C508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69D77" w14:textId="617F5417" w:rsidR="00E951BD" w:rsidRDefault="00E951BD" w:rsidP="00A45ECF">
            <w:pPr>
              <w:pStyle w:val="TAL"/>
            </w:pPr>
            <w:r>
              <w:rPr>
                <w:lang w:val="en-US" w:eastAsia="en-US"/>
              </w:rPr>
              <w:t>Deutsche Telekom</w:t>
            </w:r>
          </w:p>
        </w:tc>
      </w:tr>
      <w:tr w:rsidR="006A6B65" w14:paraId="43399702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989FDC" w14:textId="0F9AAD32" w:rsidR="006A6B65" w:rsidRDefault="006A6B65" w:rsidP="00A45ECF">
            <w:pPr>
              <w:pStyle w:val="TAL"/>
              <w:rPr>
                <w:lang w:val="en-US" w:eastAsia="en-US"/>
              </w:rPr>
            </w:pPr>
            <w:r w:rsidRPr="006A6B65">
              <w:rPr>
                <w:lang w:val="en-US" w:eastAsia="en-US"/>
              </w:rPr>
              <w:t>Frequentis</w:t>
            </w:r>
          </w:p>
        </w:tc>
      </w:tr>
      <w:tr w:rsidR="006A6B65" w14:paraId="5EB6838D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BD1A6" w14:textId="42E87FF8" w:rsidR="006A6B65" w:rsidRDefault="004D0220" w:rsidP="00A45ECF">
            <w:pPr>
              <w:pStyle w:val="TAL"/>
              <w:rPr>
                <w:lang w:val="en-US" w:eastAsia="en-US"/>
              </w:rPr>
            </w:pPr>
            <w:r>
              <w:rPr>
                <w:lang w:val="en-US"/>
              </w:rPr>
              <w:t>Omnispace</w:t>
            </w:r>
          </w:p>
        </w:tc>
      </w:tr>
      <w:tr w:rsidR="00BE6E01" w14:paraId="742267BF" w14:textId="77777777" w:rsidTr="002A2A5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38B91D" w14:textId="35ABC79E" w:rsidR="00BE6E01" w:rsidRDefault="00BE6E01" w:rsidP="00A45EC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BDBOS</w:t>
            </w:r>
          </w:p>
        </w:tc>
      </w:tr>
    </w:tbl>
    <w:p w14:paraId="11B61172" w14:textId="77777777" w:rsidR="00BF647B" w:rsidRPr="001E489F" w:rsidRDefault="00BF647B" w:rsidP="001E489F"/>
    <w:sectPr w:rsidR="00BF647B" w:rsidRPr="001E489F" w:rsidSect="002A2A5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CD7C16" w14:textId="77777777" w:rsidR="00976626" w:rsidRDefault="00976626">
      <w:r>
        <w:separator/>
      </w:r>
    </w:p>
  </w:endnote>
  <w:endnote w:type="continuationSeparator" w:id="0">
    <w:p w14:paraId="47BFECC5" w14:textId="77777777" w:rsidR="00976626" w:rsidRDefault="0097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907D8" w14:textId="77777777" w:rsidR="00976626" w:rsidRDefault="00976626">
      <w:r>
        <w:separator/>
      </w:r>
    </w:p>
  </w:footnote>
  <w:footnote w:type="continuationSeparator" w:id="0">
    <w:p w14:paraId="735517A0" w14:textId="77777777" w:rsidR="00976626" w:rsidRDefault="00976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801C7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212B5"/>
    <w:multiLevelType w:val="hybridMultilevel"/>
    <w:tmpl w:val="0B32F0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EB75DE"/>
    <w:multiLevelType w:val="hybridMultilevel"/>
    <w:tmpl w:val="3EBAF8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D325BD"/>
    <w:multiLevelType w:val="hybridMultilevel"/>
    <w:tmpl w:val="17FC7E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15CF4"/>
    <w:multiLevelType w:val="hybridMultilevel"/>
    <w:tmpl w:val="D9B0F5FE"/>
    <w:lvl w:ilvl="0" w:tplc="7BF2530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9C373E"/>
    <w:multiLevelType w:val="hybridMultilevel"/>
    <w:tmpl w:val="1F44C9F6"/>
    <w:lvl w:ilvl="0" w:tplc="6ADA84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6712A4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EB6891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A44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9E84CC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5E4CB1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909897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C07C0B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6F1CF9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44737"/>
    <w:multiLevelType w:val="hybridMultilevel"/>
    <w:tmpl w:val="216216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01C7E61"/>
    <w:multiLevelType w:val="hybridMultilevel"/>
    <w:tmpl w:val="4EB627EC"/>
    <w:lvl w:ilvl="0" w:tplc="D7D20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874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6C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824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C49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327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2D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26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AB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44D2ECF"/>
    <w:multiLevelType w:val="hybridMultilevel"/>
    <w:tmpl w:val="EDF0C5BA"/>
    <w:lvl w:ilvl="0" w:tplc="0186D8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</w:rPr>
    </w:lvl>
    <w:lvl w:ilvl="1" w:tplc="3DB494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algun Gothic" w:hAnsi="Malgun Gothic" w:hint="default"/>
      </w:rPr>
    </w:lvl>
    <w:lvl w:ilvl="2" w:tplc="A7C497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483B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13EF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Malgun Gothic" w:hAnsi="Malgun Gothic" w:hint="default"/>
      </w:rPr>
    </w:lvl>
    <w:lvl w:ilvl="5" w:tplc="9B163A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Malgun Gothic" w:hAnsi="Malgun Gothic" w:hint="default"/>
      </w:rPr>
    </w:lvl>
    <w:lvl w:ilvl="6" w:tplc="34F4D42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8474E4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Malgun Gothic" w:hAnsi="Malgun Gothic" w:hint="default"/>
      </w:rPr>
    </w:lvl>
    <w:lvl w:ilvl="8" w:tplc="CC3A7A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Malgun Gothic" w:hAnsi="Malgun Gothic" w:hint="default"/>
      </w:rPr>
    </w:lvl>
  </w:abstractNum>
  <w:abstractNum w:abstractNumId="16" w15:restartNumberingAfterBreak="0">
    <w:nsid w:val="69D025A4"/>
    <w:multiLevelType w:val="hybridMultilevel"/>
    <w:tmpl w:val="919CA1BC"/>
    <w:lvl w:ilvl="0" w:tplc="2E9A5912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1AC701A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741D1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B0830AE" w:tentative="1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25EF7D2" w:tentative="1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8481B6E" w:tentative="1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C0FAAA74" w:tentative="1">
      <w:start w:val="1"/>
      <w:numFmt w:val="bullet"/>
      <w:lvlText w:val="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B25874" w:tentative="1">
      <w:start w:val="1"/>
      <w:numFmt w:val="bullet"/>
      <w:lvlText w:val="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8E826E" w:tentative="1">
      <w:start w:val="1"/>
      <w:numFmt w:val="bullet"/>
      <w:lvlText w:val="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7" w15:restartNumberingAfterBreak="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10"/>
  </w:num>
  <w:num w:numId="8">
    <w:abstractNumId w:val="11"/>
  </w:num>
  <w:num w:numId="9">
    <w:abstractNumId w:val="16"/>
  </w:num>
  <w:num w:numId="10">
    <w:abstractNumId w:val="8"/>
  </w:num>
  <w:num w:numId="11">
    <w:abstractNumId w:val="12"/>
  </w:num>
  <w:num w:numId="12">
    <w:abstractNumId w:val="0"/>
  </w:num>
  <w:num w:numId="13">
    <w:abstractNumId w:val="15"/>
  </w:num>
  <w:num w:numId="14">
    <w:abstractNumId w:val="9"/>
  </w:num>
  <w:num w:numId="15">
    <w:abstractNumId w:val="7"/>
  </w:num>
  <w:num w:numId="16">
    <w:abstractNumId w:val="2"/>
  </w:num>
  <w:num w:numId="17">
    <w:abstractNumId w:val="1"/>
  </w:num>
  <w:num w:numId="18">
    <w:abstractNumId w:val="14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D46"/>
    <w:rsid w:val="00002997"/>
    <w:rsid w:val="0000385B"/>
    <w:rsid w:val="00005E54"/>
    <w:rsid w:val="00007F4A"/>
    <w:rsid w:val="000133EC"/>
    <w:rsid w:val="0002191A"/>
    <w:rsid w:val="00024515"/>
    <w:rsid w:val="00024AD6"/>
    <w:rsid w:val="000275C6"/>
    <w:rsid w:val="0003016C"/>
    <w:rsid w:val="00030CD4"/>
    <w:rsid w:val="000318B8"/>
    <w:rsid w:val="00032091"/>
    <w:rsid w:val="000344A1"/>
    <w:rsid w:val="000417A8"/>
    <w:rsid w:val="00042051"/>
    <w:rsid w:val="0004475E"/>
    <w:rsid w:val="00046686"/>
    <w:rsid w:val="00046FDD"/>
    <w:rsid w:val="000475F1"/>
    <w:rsid w:val="00050925"/>
    <w:rsid w:val="00054884"/>
    <w:rsid w:val="0005594E"/>
    <w:rsid w:val="00057E1E"/>
    <w:rsid w:val="0006182E"/>
    <w:rsid w:val="00061E4C"/>
    <w:rsid w:val="0006619D"/>
    <w:rsid w:val="000719A1"/>
    <w:rsid w:val="000726EB"/>
    <w:rsid w:val="00072A7C"/>
    <w:rsid w:val="00074E3F"/>
    <w:rsid w:val="00076772"/>
    <w:rsid w:val="000775E7"/>
    <w:rsid w:val="0007775C"/>
    <w:rsid w:val="0008259A"/>
    <w:rsid w:val="0008273A"/>
    <w:rsid w:val="000842A5"/>
    <w:rsid w:val="000850B6"/>
    <w:rsid w:val="00085569"/>
    <w:rsid w:val="0008585A"/>
    <w:rsid w:val="000859F8"/>
    <w:rsid w:val="00085D02"/>
    <w:rsid w:val="00090CC4"/>
    <w:rsid w:val="00092E3F"/>
    <w:rsid w:val="00093611"/>
    <w:rsid w:val="00093AAD"/>
    <w:rsid w:val="00093B5A"/>
    <w:rsid w:val="00094F23"/>
    <w:rsid w:val="00095366"/>
    <w:rsid w:val="000967F4"/>
    <w:rsid w:val="000A0238"/>
    <w:rsid w:val="000A12D4"/>
    <w:rsid w:val="000A2F43"/>
    <w:rsid w:val="000A55A4"/>
    <w:rsid w:val="000A6432"/>
    <w:rsid w:val="000B04EA"/>
    <w:rsid w:val="000B15B8"/>
    <w:rsid w:val="000B312C"/>
    <w:rsid w:val="000B4527"/>
    <w:rsid w:val="000B6246"/>
    <w:rsid w:val="000B63FF"/>
    <w:rsid w:val="000B6C4B"/>
    <w:rsid w:val="000C4374"/>
    <w:rsid w:val="000C6E5C"/>
    <w:rsid w:val="000D24A4"/>
    <w:rsid w:val="000D5375"/>
    <w:rsid w:val="000D6D78"/>
    <w:rsid w:val="000E0429"/>
    <w:rsid w:val="000E0437"/>
    <w:rsid w:val="000E63B3"/>
    <w:rsid w:val="000F1CD4"/>
    <w:rsid w:val="000F2D68"/>
    <w:rsid w:val="000F401A"/>
    <w:rsid w:val="000F4AB5"/>
    <w:rsid w:val="000F6E51"/>
    <w:rsid w:val="00101167"/>
    <w:rsid w:val="001012EC"/>
    <w:rsid w:val="00102A24"/>
    <w:rsid w:val="00102CC7"/>
    <w:rsid w:val="001107E9"/>
    <w:rsid w:val="00112A7A"/>
    <w:rsid w:val="00114B07"/>
    <w:rsid w:val="001208CC"/>
    <w:rsid w:val="001244C2"/>
    <w:rsid w:val="001249F7"/>
    <w:rsid w:val="00127284"/>
    <w:rsid w:val="001319B4"/>
    <w:rsid w:val="0013259C"/>
    <w:rsid w:val="00135831"/>
    <w:rsid w:val="00136B84"/>
    <w:rsid w:val="001376A6"/>
    <w:rsid w:val="001424CD"/>
    <w:rsid w:val="001436AE"/>
    <w:rsid w:val="0014389B"/>
    <w:rsid w:val="0014413C"/>
    <w:rsid w:val="0014575C"/>
    <w:rsid w:val="00146953"/>
    <w:rsid w:val="00150C36"/>
    <w:rsid w:val="00156AED"/>
    <w:rsid w:val="00156D33"/>
    <w:rsid w:val="00157F50"/>
    <w:rsid w:val="00157FFB"/>
    <w:rsid w:val="001607AE"/>
    <w:rsid w:val="00161700"/>
    <w:rsid w:val="00162527"/>
    <w:rsid w:val="001658E2"/>
    <w:rsid w:val="00166A1B"/>
    <w:rsid w:val="00167F4A"/>
    <w:rsid w:val="00170EDB"/>
    <w:rsid w:val="00173FFE"/>
    <w:rsid w:val="00174331"/>
    <w:rsid w:val="00175922"/>
    <w:rsid w:val="00180ADA"/>
    <w:rsid w:val="00180CA6"/>
    <w:rsid w:val="00180ED0"/>
    <w:rsid w:val="00180FBE"/>
    <w:rsid w:val="0018283A"/>
    <w:rsid w:val="001913B0"/>
    <w:rsid w:val="00192528"/>
    <w:rsid w:val="00192B41"/>
    <w:rsid w:val="0019338C"/>
    <w:rsid w:val="00193EA6"/>
    <w:rsid w:val="00195CE7"/>
    <w:rsid w:val="00197E4A"/>
    <w:rsid w:val="001A31EF"/>
    <w:rsid w:val="001A3CA6"/>
    <w:rsid w:val="001A3E7E"/>
    <w:rsid w:val="001A4CF6"/>
    <w:rsid w:val="001B01F1"/>
    <w:rsid w:val="001B2414"/>
    <w:rsid w:val="001B2452"/>
    <w:rsid w:val="001B5421"/>
    <w:rsid w:val="001B650D"/>
    <w:rsid w:val="001C2E03"/>
    <w:rsid w:val="001C3ADB"/>
    <w:rsid w:val="001C43E2"/>
    <w:rsid w:val="001C4D9B"/>
    <w:rsid w:val="001D0B09"/>
    <w:rsid w:val="001D2850"/>
    <w:rsid w:val="001E3B9E"/>
    <w:rsid w:val="001E489F"/>
    <w:rsid w:val="001E5700"/>
    <w:rsid w:val="001E5794"/>
    <w:rsid w:val="001E6729"/>
    <w:rsid w:val="001F2A01"/>
    <w:rsid w:val="001F2F5C"/>
    <w:rsid w:val="001F422A"/>
    <w:rsid w:val="001F66FB"/>
    <w:rsid w:val="001F7653"/>
    <w:rsid w:val="001F7F1C"/>
    <w:rsid w:val="002000CC"/>
    <w:rsid w:val="00200B1B"/>
    <w:rsid w:val="0020128F"/>
    <w:rsid w:val="00203592"/>
    <w:rsid w:val="00203F6E"/>
    <w:rsid w:val="002070CB"/>
    <w:rsid w:val="00207296"/>
    <w:rsid w:val="00207665"/>
    <w:rsid w:val="00211696"/>
    <w:rsid w:val="00213C69"/>
    <w:rsid w:val="00213CDC"/>
    <w:rsid w:val="00215D94"/>
    <w:rsid w:val="00216BDB"/>
    <w:rsid w:val="00221438"/>
    <w:rsid w:val="00222256"/>
    <w:rsid w:val="00224312"/>
    <w:rsid w:val="00225364"/>
    <w:rsid w:val="002256CE"/>
    <w:rsid w:val="00231C2F"/>
    <w:rsid w:val="002336A6"/>
    <w:rsid w:val="002336BF"/>
    <w:rsid w:val="00233C8B"/>
    <w:rsid w:val="00234364"/>
    <w:rsid w:val="00234728"/>
    <w:rsid w:val="00235F9B"/>
    <w:rsid w:val="00236795"/>
    <w:rsid w:val="00236BBA"/>
    <w:rsid w:val="00236D1F"/>
    <w:rsid w:val="002407FF"/>
    <w:rsid w:val="00241A03"/>
    <w:rsid w:val="00243051"/>
    <w:rsid w:val="0024596B"/>
    <w:rsid w:val="0024732F"/>
    <w:rsid w:val="00250F58"/>
    <w:rsid w:val="00253892"/>
    <w:rsid w:val="002541D3"/>
    <w:rsid w:val="0025551A"/>
    <w:rsid w:val="00256429"/>
    <w:rsid w:val="002578B5"/>
    <w:rsid w:val="00260EF3"/>
    <w:rsid w:val="0026253E"/>
    <w:rsid w:val="00264438"/>
    <w:rsid w:val="00266DF1"/>
    <w:rsid w:val="0026747C"/>
    <w:rsid w:val="00272D61"/>
    <w:rsid w:val="0027459F"/>
    <w:rsid w:val="00277D51"/>
    <w:rsid w:val="00280016"/>
    <w:rsid w:val="00284D6B"/>
    <w:rsid w:val="002858A5"/>
    <w:rsid w:val="002919B7"/>
    <w:rsid w:val="00291EF2"/>
    <w:rsid w:val="00295D61"/>
    <w:rsid w:val="00297C1F"/>
    <w:rsid w:val="002A1BCF"/>
    <w:rsid w:val="002A2A54"/>
    <w:rsid w:val="002A3958"/>
    <w:rsid w:val="002A7479"/>
    <w:rsid w:val="002B074C"/>
    <w:rsid w:val="002B2FE7"/>
    <w:rsid w:val="002B32D7"/>
    <w:rsid w:val="002B3391"/>
    <w:rsid w:val="002B34EA"/>
    <w:rsid w:val="002B5361"/>
    <w:rsid w:val="002B613D"/>
    <w:rsid w:val="002B62D9"/>
    <w:rsid w:val="002C175A"/>
    <w:rsid w:val="002C1BA4"/>
    <w:rsid w:val="002C2683"/>
    <w:rsid w:val="002C42AD"/>
    <w:rsid w:val="002C47B8"/>
    <w:rsid w:val="002D2C41"/>
    <w:rsid w:val="002D3369"/>
    <w:rsid w:val="002D36E7"/>
    <w:rsid w:val="002E2C96"/>
    <w:rsid w:val="002E31D8"/>
    <w:rsid w:val="002E397B"/>
    <w:rsid w:val="002E3AE2"/>
    <w:rsid w:val="002E6860"/>
    <w:rsid w:val="002E7C9E"/>
    <w:rsid w:val="002F0603"/>
    <w:rsid w:val="002F334E"/>
    <w:rsid w:val="002F497B"/>
    <w:rsid w:val="002F771C"/>
    <w:rsid w:val="002F7CCB"/>
    <w:rsid w:val="003002FC"/>
    <w:rsid w:val="00300561"/>
    <w:rsid w:val="00301992"/>
    <w:rsid w:val="00302AAD"/>
    <w:rsid w:val="003057FD"/>
    <w:rsid w:val="00307D36"/>
    <w:rsid w:val="003101C6"/>
    <w:rsid w:val="00310AF4"/>
    <w:rsid w:val="00310E70"/>
    <w:rsid w:val="00313F3E"/>
    <w:rsid w:val="00316AB8"/>
    <w:rsid w:val="00317C8E"/>
    <w:rsid w:val="00320536"/>
    <w:rsid w:val="00322D7B"/>
    <w:rsid w:val="00323B4A"/>
    <w:rsid w:val="00324919"/>
    <w:rsid w:val="00325E33"/>
    <w:rsid w:val="00326470"/>
    <w:rsid w:val="003275E6"/>
    <w:rsid w:val="0033255E"/>
    <w:rsid w:val="00354553"/>
    <w:rsid w:val="003552DD"/>
    <w:rsid w:val="00361C9B"/>
    <w:rsid w:val="00364ECD"/>
    <w:rsid w:val="00366A80"/>
    <w:rsid w:val="003715B7"/>
    <w:rsid w:val="003741E7"/>
    <w:rsid w:val="00376C60"/>
    <w:rsid w:val="00380EC0"/>
    <w:rsid w:val="003816E4"/>
    <w:rsid w:val="00382271"/>
    <w:rsid w:val="0038297E"/>
    <w:rsid w:val="0038386D"/>
    <w:rsid w:val="00383E87"/>
    <w:rsid w:val="003870D8"/>
    <w:rsid w:val="00392C87"/>
    <w:rsid w:val="003A0267"/>
    <w:rsid w:val="003A30EF"/>
    <w:rsid w:val="003A5FFA"/>
    <w:rsid w:val="003A67E1"/>
    <w:rsid w:val="003A7108"/>
    <w:rsid w:val="003B7B03"/>
    <w:rsid w:val="003C0066"/>
    <w:rsid w:val="003C01E8"/>
    <w:rsid w:val="003C192D"/>
    <w:rsid w:val="003C383A"/>
    <w:rsid w:val="003C6E65"/>
    <w:rsid w:val="003D0E20"/>
    <w:rsid w:val="003D2D14"/>
    <w:rsid w:val="003D4593"/>
    <w:rsid w:val="003E29F7"/>
    <w:rsid w:val="003E2C8B"/>
    <w:rsid w:val="003E4AC7"/>
    <w:rsid w:val="003E5604"/>
    <w:rsid w:val="003E57A1"/>
    <w:rsid w:val="003E710B"/>
    <w:rsid w:val="003E75CE"/>
    <w:rsid w:val="003F0EE1"/>
    <w:rsid w:val="003F18CA"/>
    <w:rsid w:val="003F1C0E"/>
    <w:rsid w:val="003F3FFE"/>
    <w:rsid w:val="003F76B8"/>
    <w:rsid w:val="004008D7"/>
    <w:rsid w:val="0040145D"/>
    <w:rsid w:val="00401B0D"/>
    <w:rsid w:val="00406B34"/>
    <w:rsid w:val="00411339"/>
    <w:rsid w:val="00412AE5"/>
    <w:rsid w:val="004131BD"/>
    <w:rsid w:val="004159BE"/>
    <w:rsid w:val="00415E28"/>
    <w:rsid w:val="00416CEA"/>
    <w:rsid w:val="00421AFD"/>
    <w:rsid w:val="00422E8D"/>
    <w:rsid w:val="00423539"/>
    <w:rsid w:val="004246F2"/>
    <w:rsid w:val="00432048"/>
    <w:rsid w:val="00433389"/>
    <w:rsid w:val="00433991"/>
    <w:rsid w:val="00434005"/>
    <w:rsid w:val="00435A57"/>
    <w:rsid w:val="0044273C"/>
    <w:rsid w:val="00442C65"/>
    <w:rsid w:val="004439B6"/>
    <w:rsid w:val="00444AFD"/>
    <w:rsid w:val="00451122"/>
    <w:rsid w:val="004518DB"/>
    <w:rsid w:val="004537EE"/>
    <w:rsid w:val="004562FC"/>
    <w:rsid w:val="00457299"/>
    <w:rsid w:val="004612D2"/>
    <w:rsid w:val="00471391"/>
    <w:rsid w:val="00477664"/>
    <w:rsid w:val="00477C19"/>
    <w:rsid w:val="00477EBC"/>
    <w:rsid w:val="0048175F"/>
    <w:rsid w:val="00482246"/>
    <w:rsid w:val="00484421"/>
    <w:rsid w:val="00484A44"/>
    <w:rsid w:val="00485D6A"/>
    <w:rsid w:val="00491391"/>
    <w:rsid w:val="004A01BD"/>
    <w:rsid w:val="004A0A73"/>
    <w:rsid w:val="004A180A"/>
    <w:rsid w:val="004A46E0"/>
    <w:rsid w:val="004A5133"/>
    <w:rsid w:val="004A5871"/>
    <w:rsid w:val="004A661C"/>
    <w:rsid w:val="004B371E"/>
    <w:rsid w:val="004B38ED"/>
    <w:rsid w:val="004B46E7"/>
    <w:rsid w:val="004B6EA7"/>
    <w:rsid w:val="004C2E73"/>
    <w:rsid w:val="004C3288"/>
    <w:rsid w:val="004C4C9B"/>
    <w:rsid w:val="004D0220"/>
    <w:rsid w:val="004D1235"/>
    <w:rsid w:val="004D2FA0"/>
    <w:rsid w:val="004D3483"/>
    <w:rsid w:val="004D57AC"/>
    <w:rsid w:val="004D598C"/>
    <w:rsid w:val="004D671F"/>
    <w:rsid w:val="004E09EE"/>
    <w:rsid w:val="004E1010"/>
    <w:rsid w:val="004E4100"/>
    <w:rsid w:val="004E5C51"/>
    <w:rsid w:val="004F15A9"/>
    <w:rsid w:val="004F34D0"/>
    <w:rsid w:val="004F4172"/>
    <w:rsid w:val="004F51FC"/>
    <w:rsid w:val="004F5DBF"/>
    <w:rsid w:val="004F7384"/>
    <w:rsid w:val="004F76BB"/>
    <w:rsid w:val="0050202A"/>
    <w:rsid w:val="00503984"/>
    <w:rsid w:val="005040EC"/>
    <w:rsid w:val="005041DE"/>
    <w:rsid w:val="00506274"/>
    <w:rsid w:val="005066BC"/>
    <w:rsid w:val="00507903"/>
    <w:rsid w:val="00507E5C"/>
    <w:rsid w:val="00510973"/>
    <w:rsid w:val="00511CFB"/>
    <w:rsid w:val="00512273"/>
    <w:rsid w:val="00515AF9"/>
    <w:rsid w:val="0051712D"/>
    <w:rsid w:val="0052032E"/>
    <w:rsid w:val="00521896"/>
    <w:rsid w:val="00522A80"/>
    <w:rsid w:val="00524FB6"/>
    <w:rsid w:val="0052691B"/>
    <w:rsid w:val="00527C6A"/>
    <w:rsid w:val="00531332"/>
    <w:rsid w:val="00531388"/>
    <w:rsid w:val="0053214C"/>
    <w:rsid w:val="0053268A"/>
    <w:rsid w:val="00534A4F"/>
    <w:rsid w:val="00534FD2"/>
    <w:rsid w:val="00535A39"/>
    <w:rsid w:val="00542A5D"/>
    <w:rsid w:val="00544D8F"/>
    <w:rsid w:val="00552137"/>
    <w:rsid w:val="00552AA3"/>
    <w:rsid w:val="00553BDE"/>
    <w:rsid w:val="00556F13"/>
    <w:rsid w:val="005604BD"/>
    <w:rsid w:val="00562495"/>
    <w:rsid w:val="0056313A"/>
    <w:rsid w:val="005641B5"/>
    <w:rsid w:val="00564B5B"/>
    <w:rsid w:val="00573827"/>
    <w:rsid w:val="0057401B"/>
    <w:rsid w:val="00577727"/>
    <w:rsid w:val="005777AF"/>
    <w:rsid w:val="00577EE7"/>
    <w:rsid w:val="005848E0"/>
    <w:rsid w:val="00586562"/>
    <w:rsid w:val="00590B24"/>
    <w:rsid w:val="0059284C"/>
    <w:rsid w:val="00593DC4"/>
    <w:rsid w:val="0059529B"/>
    <w:rsid w:val="005954DD"/>
    <w:rsid w:val="005A31F5"/>
    <w:rsid w:val="005A3249"/>
    <w:rsid w:val="005A3412"/>
    <w:rsid w:val="005A4D19"/>
    <w:rsid w:val="005A6ABC"/>
    <w:rsid w:val="005A73C7"/>
    <w:rsid w:val="005B1577"/>
    <w:rsid w:val="005B2109"/>
    <w:rsid w:val="005B2E77"/>
    <w:rsid w:val="005B35A2"/>
    <w:rsid w:val="005B5548"/>
    <w:rsid w:val="005B7CA9"/>
    <w:rsid w:val="005C0CC6"/>
    <w:rsid w:val="005C0FFC"/>
    <w:rsid w:val="005C3F71"/>
    <w:rsid w:val="005C5A03"/>
    <w:rsid w:val="005C7352"/>
    <w:rsid w:val="005D0429"/>
    <w:rsid w:val="005D1F7E"/>
    <w:rsid w:val="005D2738"/>
    <w:rsid w:val="005D3028"/>
    <w:rsid w:val="005D37AC"/>
    <w:rsid w:val="005D39C9"/>
    <w:rsid w:val="005D60FD"/>
    <w:rsid w:val="005E07CB"/>
    <w:rsid w:val="005E0BF8"/>
    <w:rsid w:val="005E0E86"/>
    <w:rsid w:val="005E2EB0"/>
    <w:rsid w:val="005E32BB"/>
    <w:rsid w:val="005E3EC2"/>
    <w:rsid w:val="005E5487"/>
    <w:rsid w:val="005E5805"/>
    <w:rsid w:val="005E7235"/>
    <w:rsid w:val="005F041C"/>
    <w:rsid w:val="005F2E94"/>
    <w:rsid w:val="005F4334"/>
    <w:rsid w:val="005F4B34"/>
    <w:rsid w:val="005F5D18"/>
    <w:rsid w:val="00600805"/>
    <w:rsid w:val="00614418"/>
    <w:rsid w:val="00615CBC"/>
    <w:rsid w:val="00616E18"/>
    <w:rsid w:val="00617404"/>
    <w:rsid w:val="00620005"/>
    <w:rsid w:val="00620287"/>
    <w:rsid w:val="006219D2"/>
    <w:rsid w:val="00623AED"/>
    <w:rsid w:val="0062580F"/>
    <w:rsid w:val="006267CD"/>
    <w:rsid w:val="006271CB"/>
    <w:rsid w:val="00631B4B"/>
    <w:rsid w:val="00632157"/>
    <w:rsid w:val="00633971"/>
    <w:rsid w:val="006341C6"/>
    <w:rsid w:val="006407DD"/>
    <w:rsid w:val="00640CDD"/>
    <w:rsid w:val="0064121E"/>
    <w:rsid w:val="00641397"/>
    <w:rsid w:val="006425E7"/>
    <w:rsid w:val="00642894"/>
    <w:rsid w:val="006472D1"/>
    <w:rsid w:val="00651105"/>
    <w:rsid w:val="006536F5"/>
    <w:rsid w:val="00654940"/>
    <w:rsid w:val="00655145"/>
    <w:rsid w:val="00660354"/>
    <w:rsid w:val="006606DB"/>
    <w:rsid w:val="00661181"/>
    <w:rsid w:val="00661491"/>
    <w:rsid w:val="00661C0A"/>
    <w:rsid w:val="00665B9B"/>
    <w:rsid w:val="00666469"/>
    <w:rsid w:val="00667EF6"/>
    <w:rsid w:val="006723CE"/>
    <w:rsid w:val="00672F05"/>
    <w:rsid w:val="006750A4"/>
    <w:rsid w:val="0067616E"/>
    <w:rsid w:val="006806AA"/>
    <w:rsid w:val="00680CE3"/>
    <w:rsid w:val="00682A50"/>
    <w:rsid w:val="00690725"/>
    <w:rsid w:val="00693606"/>
    <w:rsid w:val="00693D70"/>
    <w:rsid w:val="00696605"/>
    <w:rsid w:val="006975AE"/>
    <w:rsid w:val="0069778E"/>
    <w:rsid w:val="006A0E66"/>
    <w:rsid w:val="006A2F0D"/>
    <w:rsid w:val="006A32D1"/>
    <w:rsid w:val="006A3CF5"/>
    <w:rsid w:val="006A5AF2"/>
    <w:rsid w:val="006A61B1"/>
    <w:rsid w:val="006A6B65"/>
    <w:rsid w:val="006B1C3E"/>
    <w:rsid w:val="006B4BC6"/>
    <w:rsid w:val="006B4F39"/>
    <w:rsid w:val="006C063D"/>
    <w:rsid w:val="006C523D"/>
    <w:rsid w:val="006C7852"/>
    <w:rsid w:val="006C7B0A"/>
    <w:rsid w:val="006D03E2"/>
    <w:rsid w:val="006D0A8E"/>
    <w:rsid w:val="006D1352"/>
    <w:rsid w:val="006D3975"/>
    <w:rsid w:val="006D3D54"/>
    <w:rsid w:val="006D4395"/>
    <w:rsid w:val="006D5733"/>
    <w:rsid w:val="006D68B2"/>
    <w:rsid w:val="006E0BF4"/>
    <w:rsid w:val="006E0D1B"/>
    <w:rsid w:val="006E1A49"/>
    <w:rsid w:val="006E3A55"/>
    <w:rsid w:val="006E7BC4"/>
    <w:rsid w:val="006F073A"/>
    <w:rsid w:val="006F1B00"/>
    <w:rsid w:val="006F1F62"/>
    <w:rsid w:val="006F2BDA"/>
    <w:rsid w:val="006F2EEB"/>
    <w:rsid w:val="006F3316"/>
    <w:rsid w:val="006F4B7A"/>
    <w:rsid w:val="006F59B2"/>
    <w:rsid w:val="00700A59"/>
    <w:rsid w:val="00702090"/>
    <w:rsid w:val="00704802"/>
    <w:rsid w:val="00710142"/>
    <w:rsid w:val="007127D9"/>
    <w:rsid w:val="00712E81"/>
    <w:rsid w:val="00715590"/>
    <w:rsid w:val="00717D8A"/>
    <w:rsid w:val="00723919"/>
    <w:rsid w:val="0072470D"/>
    <w:rsid w:val="007261D3"/>
    <w:rsid w:val="00727532"/>
    <w:rsid w:val="00730040"/>
    <w:rsid w:val="00733E86"/>
    <w:rsid w:val="007343B1"/>
    <w:rsid w:val="00734776"/>
    <w:rsid w:val="00735A9E"/>
    <w:rsid w:val="00741BEA"/>
    <w:rsid w:val="0074596C"/>
    <w:rsid w:val="00747B90"/>
    <w:rsid w:val="00750D12"/>
    <w:rsid w:val="00754C23"/>
    <w:rsid w:val="007556DF"/>
    <w:rsid w:val="00756AF4"/>
    <w:rsid w:val="00756BBB"/>
    <w:rsid w:val="00756C94"/>
    <w:rsid w:val="00761952"/>
    <w:rsid w:val="00761B9B"/>
    <w:rsid w:val="00762474"/>
    <w:rsid w:val="0076439E"/>
    <w:rsid w:val="00765491"/>
    <w:rsid w:val="00767A85"/>
    <w:rsid w:val="00776181"/>
    <w:rsid w:val="007805F4"/>
    <w:rsid w:val="007814A8"/>
    <w:rsid w:val="00781A62"/>
    <w:rsid w:val="00781A8F"/>
    <w:rsid w:val="00781F2F"/>
    <w:rsid w:val="007830DA"/>
    <w:rsid w:val="00783C0E"/>
    <w:rsid w:val="00784B85"/>
    <w:rsid w:val="007861B8"/>
    <w:rsid w:val="00787383"/>
    <w:rsid w:val="00791B51"/>
    <w:rsid w:val="00791BEB"/>
    <w:rsid w:val="0079380C"/>
    <w:rsid w:val="00795AD1"/>
    <w:rsid w:val="00797E4E"/>
    <w:rsid w:val="007A25FF"/>
    <w:rsid w:val="007A753E"/>
    <w:rsid w:val="007B309F"/>
    <w:rsid w:val="007B5456"/>
    <w:rsid w:val="007B5C6F"/>
    <w:rsid w:val="007B5F65"/>
    <w:rsid w:val="007C0D16"/>
    <w:rsid w:val="007C12EA"/>
    <w:rsid w:val="007C6E13"/>
    <w:rsid w:val="007C767B"/>
    <w:rsid w:val="007D06F9"/>
    <w:rsid w:val="007D184B"/>
    <w:rsid w:val="007D3C7C"/>
    <w:rsid w:val="007D457E"/>
    <w:rsid w:val="007D67DF"/>
    <w:rsid w:val="007D687A"/>
    <w:rsid w:val="007E0D17"/>
    <w:rsid w:val="007E1BA0"/>
    <w:rsid w:val="007E3C00"/>
    <w:rsid w:val="007E67F1"/>
    <w:rsid w:val="007F0BA7"/>
    <w:rsid w:val="007F2297"/>
    <w:rsid w:val="007F55BA"/>
    <w:rsid w:val="007F55EC"/>
    <w:rsid w:val="007F6574"/>
    <w:rsid w:val="008007B1"/>
    <w:rsid w:val="00802D93"/>
    <w:rsid w:val="00804287"/>
    <w:rsid w:val="00805C18"/>
    <w:rsid w:val="00810A46"/>
    <w:rsid w:val="00810AB1"/>
    <w:rsid w:val="0082589B"/>
    <w:rsid w:val="008275C2"/>
    <w:rsid w:val="00831057"/>
    <w:rsid w:val="00833676"/>
    <w:rsid w:val="00834BD2"/>
    <w:rsid w:val="00837EF8"/>
    <w:rsid w:val="00840083"/>
    <w:rsid w:val="0084119C"/>
    <w:rsid w:val="0084766C"/>
    <w:rsid w:val="00850118"/>
    <w:rsid w:val="008507A4"/>
    <w:rsid w:val="00850CD4"/>
    <w:rsid w:val="008522AF"/>
    <w:rsid w:val="00852C32"/>
    <w:rsid w:val="00852F8B"/>
    <w:rsid w:val="008536B6"/>
    <w:rsid w:val="00853E25"/>
    <w:rsid w:val="00854A49"/>
    <w:rsid w:val="00856DEB"/>
    <w:rsid w:val="008578D0"/>
    <w:rsid w:val="00860C8E"/>
    <w:rsid w:val="008621FD"/>
    <w:rsid w:val="008624DE"/>
    <w:rsid w:val="008634EB"/>
    <w:rsid w:val="00864CA7"/>
    <w:rsid w:val="00865ABE"/>
    <w:rsid w:val="0086624A"/>
    <w:rsid w:val="00866945"/>
    <w:rsid w:val="00870D4E"/>
    <w:rsid w:val="00872FFD"/>
    <w:rsid w:val="008733E2"/>
    <w:rsid w:val="00876BD5"/>
    <w:rsid w:val="00880143"/>
    <w:rsid w:val="00883BF1"/>
    <w:rsid w:val="00883E6B"/>
    <w:rsid w:val="00884732"/>
    <w:rsid w:val="00890872"/>
    <w:rsid w:val="008910F5"/>
    <w:rsid w:val="00894F9C"/>
    <w:rsid w:val="00897436"/>
    <w:rsid w:val="00897C84"/>
    <w:rsid w:val="008A06BE"/>
    <w:rsid w:val="008A56FD"/>
    <w:rsid w:val="008A5920"/>
    <w:rsid w:val="008B255B"/>
    <w:rsid w:val="008B5D22"/>
    <w:rsid w:val="008C3E1A"/>
    <w:rsid w:val="008C4EAB"/>
    <w:rsid w:val="008C769C"/>
    <w:rsid w:val="008D1FBA"/>
    <w:rsid w:val="008D3DA6"/>
    <w:rsid w:val="008D3FB5"/>
    <w:rsid w:val="008D5DA3"/>
    <w:rsid w:val="008D7F28"/>
    <w:rsid w:val="008E3A1A"/>
    <w:rsid w:val="008E5562"/>
    <w:rsid w:val="008E70F7"/>
    <w:rsid w:val="008F1D3B"/>
    <w:rsid w:val="008F3049"/>
    <w:rsid w:val="008F6028"/>
    <w:rsid w:val="008F64C6"/>
    <w:rsid w:val="008F7444"/>
    <w:rsid w:val="008F7A15"/>
    <w:rsid w:val="00910AD1"/>
    <w:rsid w:val="0091269D"/>
    <w:rsid w:val="0091321C"/>
    <w:rsid w:val="00913788"/>
    <w:rsid w:val="0091399A"/>
    <w:rsid w:val="009139E8"/>
    <w:rsid w:val="009152F3"/>
    <w:rsid w:val="009229D1"/>
    <w:rsid w:val="00922D75"/>
    <w:rsid w:val="0092309C"/>
    <w:rsid w:val="00924D45"/>
    <w:rsid w:val="00925A6B"/>
    <w:rsid w:val="00926791"/>
    <w:rsid w:val="00927460"/>
    <w:rsid w:val="00927E2F"/>
    <w:rsid w:val="009315B5"/>
    <w:rsid w:val="00931986"/>
    <w:rsid w:val="0093341A"/>
    <w:rsid w:val="009343EE"/>
    <w:rsid w:val="0093661C"/>
    <w:rsid w:val="00940736"/>
    <w:rsid w:val="00940FB7"/>
    <w:rsid w:val="00941253"/>
    <w:rsid w:val="00943360"/>
    <w:rsid w:val="00946C9C"/>
    <w:rsid w:val="0095038B"/>
    <w:rsid w:val="00950CF7"/>
    <w:rsid w:val="00960A44"/>
    <w:rsid w:val="00961AE7"/>
    <w:rsid w:val="00964C85"/>
    <w:rsid w:val="00965CF2"/>
    <w:rsid w:val="00967FBC"/>
    <w:rsid w:val="00970864"/>
    <w:rsid w:val="009727AD"/>
    <w:rsid w:val="009736D5"/>
    <w:rsid w:val="00974296"/>
    <w:rsid w:val="009744EC"/>
    <w:rsid w:val="00976626"/>
    <w:rsid w:val="009768C3"/>
    <w:rsid w:val="009770F8"/>
    <w:rsid w:val="00977C43"/>
    <w:rsid w:val="0098195A"/>
    <w:rsid w:val="009856FF"/>
    <w:rsid w:val="00990EEE"/>
    <w:rsid w:val="00994B8E"/>
    <w:rsid w:val="00996139"/>
    <w:rsid w:val="00996533"/>
    <w:rsid w:val="00997E4E"/>
    <w:rsid w:val="009A0093"/>
    <w:rsid w:val="009A1C2A"/>
    <w:rsid w:val="009A21F6"/>
    <w:rsid w:val="009A2677"/>
    <w:rsid w:val="009A3833"/>
    <w:rsid w:val="009A5F57"/>
    <w:rsid w:val="009A62E2"/>
    <w:rsid w:val="009B110B"/>
    <w:rsid w:val="009B13F0"/>
    <w:rsid w:val="009B196A"/>
    <w:rsid w:val="009B3C48"/>
    <w:rsid w:val="009B49A5"/>
    <w:rsid w:val="009B678C"/>
    <w:rsid w:val="009B6F86"/>
    <w:rsid w:val="009B74F5"/>
    <w:rsid w:val="009B7F32"/>
    <w:rsid w:val="009C187E"/>
    <w:rsid w:val="009C2B56"/>
    <w:rsid w:val="009C60CE"/>
    <w:rsid w:val="009C6D7D"/>
    <w:rsid w:val="009C7298"/>
    <w:rsid w:val="009C76C4"/>
    <w:rsid w:val="009D1782"/>
    <w:rsid w:val="009D250F"/>
    <w:rsid w:val="009D5E48"/>
    <w:rsid w:val="009D6D9F"/>
    <w:rsid w:val="009D70F2"/>
    <w:rsid w:val="009E0B41"/>
    <w:rsid w:val="009E1910"/>
    <w:rsid w:val="009E260F"/>
    <w:rsid w:val="009E30BF"/>
    <w:rsid w:val="009E4A3E"/>
    <w:rsid w:val="009E5B76"/>
    <w:rsid w:val="009E5DBA"/>
    <w:rsid w:val="009F5166"/>
    <w:rsid w:val="009F6047"/>
    <w:rsid w:val="009F72AF"/>
    <w:rsid w:val="009F7A9B"/>
    <w:rsid w:val="009F7BFC"/>
    <w:rsid w:val="00A03D2A"/>
    <w:rsid w:val="00A105D2"/>
    <w:rsid w:val="00A10ADB"/>
    <w:rsid w:val="00A10B2C"/>
    <w:rsid w:val="00A144AB"/>
    <w:rsid w:val="00A14ABD"/>
    <w:rsid w:val="00A151A1"/>
    <w:rsid w:val="00A17F01"/>
    <w:rsid w:val="00A24557"/>
    <w:rsid w:val="00A248B2"/>
    <w:rsid w:val="00A24B32"/>
    <w:rsid w:val="00A24F88"/>
    <w:rsid w:val="00A26250"/>
    <w:rsid w:val="00A267D7"/>
    <w:rsid w:val="00A27A64"/>
    <w:rsid w:val="00A27BA9"/>
    <w:rsid w:val="00A27E4C"/>
    <w:rsid w:val="00A305F2"/>
    <w:rsid w:val="00A31DF0"/>
    <w:rsid w:val="00A36245"/>
    <w:rsid w:val="00A36A86"/>
    <w:rsid w:val="00A37F80"/>
    <w:rsid w:val="00A41E50"/>
    <w:rsid w:val="00A45ECF"/>
    <w:rsid w:val="00A46B3F"/>
    <w:rsid w:val="00A46F30"/>
    <w:rsid w:val="00A52B37"/>
    <w:rsid w:val="00A5345C"/>
    <w:rsid w:val="00A536B6"/>
    <w:rsid w:val="00A55B3D"/>
    <w:rsid w:val="00A61169"/>
    <w:rsid w:val="00A6269C"/>
    <w:rsid w:val="00A63024"/>
    <w:rsid w:val="00A63FB1"/>
    <w:rsid w:val="00A65602"/>
    <w:rsid w:val="00A67409"/>
    <w:rsid w:val="00A674AF"/>
    <w:rsid w:val="00A7101C"/>
    <w:rsid w:val="00A72433"/>
    <w:rsid w:val="00A759D5"/>
    <w:rsid w:val="00A75C7C"/>
    <w:rsid w:val="00A77AF5"/>
    <w:rsid w:val="00A80AB3"/>
    <w:rsid w:val="00A81806"/>
    <w:rsid w:val="00A825CC"/>
    <w:rsid w:val="00A82FCC"/>
    <w:rsid w:val="00A8479D"/>
    <w:rsid w:val="00A869D7"/>
    <w:rsid w:val="00A906A4"/>
    <w:rsid w:val="00A96121"/>
    <w:rsid w:val="00A96B91"/>
    <w:rsid w:val="00A97953"/>
    <w:rsid w:val="00AA014E"/>
    <w:rsid w:val="00AA0423"/>
    <w:rsid w:val="00AA574E"/>
    <w:rsid w:val="00AA5D28"/>
    <w:rsid w:val="00AA7C9E"/>
    <w:rsid w:val="00AB593D"/>
    <w:rsid w:val="00AB6162"/>
    <w:rsid w:val="00AB64F2"/>
    <w:rsid w:val="00AB799C"/>
    <w:rsid w:val="00AC11C0"/>
    <w:rsid w:val="00AC17BD"/>
    <w:rsid w:val="00AC19AA"/>
    <w:rsid w:val="00AC7244"/>
    <w:rsid w:val="00AD10C1"/>
    <w:rsid w:val="00AD1E1F"/>
    <w:rsid w:val="00AD324E"/>
    <w:rsid w:val="00AD378D"/>
    <w:rsid w:val="00AD5B51"/>
    <w:rsid w:val="00AD7619"/>
    <w:rsid w:val="00AD7B78"/>
    <w:rsid w:val="00AE1BEA"/>
    <w:rsid w:val="00AE7C47"/>
    <w:rsid w:val="00AF02C9"/>
    <w:rsid w:val="00AF0C9B"/>
    <w:rsid w:val="00AF4118"/>
    <w:rsid w:val="00B00077"/>
    <w:rsid w:val="00B0033B"/>
    <w:rsid w:val="00B0084E"/>
    <w:rsid w:val="00B03107"/>
    <w:rsid w:val="00B04D64"/>
    <w:rsid w:val="00B05E4F"/>
    <w:rsid w:val="00B060AA"/>
    <w:rsid w:val="00B06282"/>
    <w:rsid w:val="00B07ED3"/>
    <w:rsid w:val="00B10820"/>
    <w:rsid w:val="00B11CFB"/>
    <w:rsid w:val="00B16E03"/>
    <w:rsid w:val="00B1749C"/>
    <w:rsid w:val="00B23EBC"/>
    <w:rsid w:val="00B24CFA"/>
    <w:rsid w:val="00B30214"/>
    <w:rsid w:val="00B31BFC"/>
    <w:rsid w:val="00B34F03"/>
    <w:rsid w:val="00B3526C"/>
    <w:rsid w:val="00B376E0"/>
    <w:rsid w:val="00B43DA4"/>
    <w:rsid w:val="00B45C31"/>
    <w:rsid w:val="00B4717C"/>
    <w:rsid w:val="00B47534"/>
    <w:rsid w:val="00B50B89"/>
    <w:rsid w:val="00B52AFB"/>
    <w:rsid w:val="00B5557E"/>
    <w:rsid w:val="00B61952"/>
    <w:rsid w:val="00B63284"/>
    <w:rsid w:val="00B63CA2"/>
    <w:rsid w:val="00B6407F"/>
    <w:rsid w:val="00B66679"/>
    <w:rsid w:val="00B66A36"/>
    <w:rsid w:val="00B67DC5"/>
    <w:rsid w:val="00B72DA7"/>
    <w:rsid w:val="00B7402B"/>
    <w:rsid w:val="00B75CE0"/>
    <w:rsid w:val="00B77A47"/>
    <w:rsid w:val="00B80E2F"/>
    <w:rsid w:val="00B837D3"/>
    <w:rsid w:val="00B83B12"/>
    <w:rsid w:val="00B84B54"/>
    <w:rsid w:val="00B86955"/>
    <w:rsid w:val="00B904A8"/>
    <w:rsid w:val="00B90CAE"/>
    <w:rsid w:val="00B90DDB"/>
    <w:rsid w:val="00B91444"/>
    <w:rsid w:val="00B92B0A"/>
    <w:rsid w:val="00B92C7D"/>
    <w:rsid w:val="00B93BB2"/>
    <w:rsid w:val="00B95A07"/>
    <w:rsid w:val="00B9697B"/>
    <w:rsid w:val="00BA0567"/>
    <w:rsid w:val="00BA22A8"/>
    <w:rsid w:val="00BA27D8"/>
    <w:rsid w:val="00BA2892"/>
    <w:rsid w:val="00BA3B84"/>
    <w:rsid w:val="00BA3D49"/>
    <w:rsid w:val="00BA3DD2"/>
    <w:rsid w:val="00BA3F0A"/>
    <w:rsid w:val="00BA46C7"/>
    <w:rsid w:val="00BA4DA4"/>
    <w:rsid w:val="00BA60EE"/>
    <w:rsid w:val="00BB3006"/>
    <w:rsid w:val="00BB35D4"/>
    <w:rsid w:val="00BB5F24"/>
    <w:rsid w:val="00BB6D15"/>
    <w:rsid w:val="00BB7B45"/>
    <w:rsid w:val="00BC07EA"/>
    <w:rsid w:val="00BC137E"/>
    <w:rsid w:val="00BC1822"/>
    <w:rsid w:val="00BC1ABD"/>
    <w:rsid w:val="00BC2554"/>
    <w:rsid w:val="00BC2E5F"/>
    <w:rsid w:val="00BC358F"/>
    <w:rsid w:val="00BC3C3C"/>
    <w:rsid w:val="00BC481E"/>
    <w:rsid w:val="00BC5AF6"/>
    <w:rsid w:val="00BC6779"/>
    <w:rsid w:val="00BC6A3B"/>
    <w:rsid w:val="00BD072E"/>
    <w:rsid w:val="00BD2A1E"/>
    <w:rsid w:val="00BD3369"/>
    <w:rsid w:val="00BD3E51"/>
    <w:rsid w:val="00BD4C4D"/>
    <w:rsid w:val="00BD4EE4"/>
    <w:rsid w:val="00BE1951"/>
    <w:rsid w:val="00BE2969"/>
    <w:rsid w:val="00BE2981"/>
    <w:rsid w:val="00BE3E87"/>
    <w:rsid w:val="00BE61EC"/>
    <w:rsid w:val="00BE6E01"/>
    <w:rsid w:val="00BF0A84"/>
    <w:rsid w:val="00BF0C18"/>
    <w:rsid w:val="00BF33B0"/>
    <w:rsid w:val="00BF4326"/>
    <w:rsid w:val="00BF63F9"/>
    <w:rsid w:val="00BF647B"/>
    <w:rsid w:val="00C03706"/>
    <w:rsid w:val="00C03F46"/>
    <w:rsid w:val="00C04186"/>
    <w:rsid w:val="00C14D46"/>
    <w:rsid w:val="00C14E6F"/>
    <w:rsid w:val="00C159BC"/>
    <w:rsid w:val="00C15A54"/>
    <w:rsid w:val="00C2214E"/>
    <w:rsid w:val="00C247CD"/>
    <w:rsid w:val="00C2519B"/>
    <w:rsid w:val="00C278EB"/>
    <w:rsid w:val="00C312D2"/>
    <w:rsid w:val="00C33087"/>
    <w:rsid w:val="00C3354A"/>
    <w:rsid w:val="00C359D7"/>
    <w:rsid w:val="00C3782E"/>
    <w:rsid w:val="00C404D1"/>
    <w:rsid w:val="00C40BA1"/>
    <w:rsid w:val="00C42176"/>
    <w:rsid w:val="00C42344"/>
    <w:rsid w:val="00C44AA8"/>
    <w:rsid w:val="00C47DE4"/>
    <w:rsid w:val="00C505EB"/>
    <w:rsid w:val="00C51F0D"/>
    <w:rsid w:val="00C523DE"/>
    <w:rsid w:val="00C52914"/>
    <w:rsid w:val="00C5527B"/>
    <w:rsid w:val="00C5567D"/>
    <w:rsid w:val="00C5631B"/>
    <w:rsid w:val="00C57B84"/>
    <w:rsid w:val="00C60D4F"/>
    <w:rsid w:val="00C62425"/>
    <w:rsid w:val="00C62C16"/>
    <w:rsid w:val="00C63AA4"/>
    <w:rsid w:val="00C63F06"/>
    <w:rsid w:val="00C6590B"/>
    <w:rsid w:val="00C7131F"/>
    <w:rsid w:val="00C738D9"/>
    <w:rsid w:val="00C73D8E"/>
    <w:rsid w:val="00C76753"/>
    <w:rsid w:val="00C77E02"/>
    <w:rsid w:val="00C8254D"/>
    <w:rsid w:val="00C82DAB"/>
    <w:rsid w:val="00C83A10"/>
    <w:rsid w:val="00C8586A"/>
    <w:rsid w:val="00C90CD1"/>
    <w:rsid w:val="00C90D12"/>
    <w:rsid w:val="00C9217B"/>
    <w:rsid w:val="00C94BD8"/>
    <w:rsid w:val="00CA016D"/>
    <w:rsid w:val="00CA0814"/>
    <w:rsid w:val="00CA183F"/>
    <w:rsid w:val="00CA2B4F"/>
    <w:rsid w:val="00CA53EC"/>
    <w:rsid w:val="00CA5DB0"/>
    <w:rsid w:val="00CA6506"/>
    <w:rsid w:val="00CB01F9"/>
    <w:rsid w:val="00CB4875"/>
    <w:rsid w:val="00CB48DA"/>
    <w:rsid w:val="00CB6321"/>
    <w:rsid w:val="00CC084E"/>
    <w:rsid w:val="00CC44A5"/>
    <w:rsid w:val="00CC4653"/>
    <w:rsid w:val="00CC58ED"/>
    <w:rsid w:val="00CC590D"/>
    <w:rsid w:val="00CC6E05"/>
    <w:rsid w:val="00CC7681"/>
    <w:rsid w:val="00CD0FC0"/>
    <w:rsid w:val="00CD3D98"/>
    <w:rsid w:val="00CD4D8D"/>
    <w:rsid w:val="00CE3DA3"/>
    <w:rsid w:val="00CE3F6A"/>
    <w:rsid w:val="00CE4AEC"/>
    <w:rsid w:val="00CE7E54"/>
    <w:rsid w:val="00CF0CD5"/>
    <w:rsid w:val="00CF2D77"/>
    <w:rsid w:val="00D0135E"/>
    <w:rsid w:val="00D145EC"/>
    <w:rsid w:val="00D14FA3"/>
    <w:rsid w:val="00D16992"/>
    <w:rsid w:val="00D20226"/>
    <w:rsid w:val="00D2428D"/>
    <w:rsid w:val="00D25E16"/>
    <w:rsid w:val="00D269F5"/>
    <w:rsid w:val="00D3065C"/>
    <w:rsid w:val="00D355F6"/>
    <w:rsid w:val="00D355FB"/>
    <w:rsid w:val="00D4366C"/>
    <w:rsid w:val="00D43C0B"/>
    <w:rsid w:val="00D44A74"/>
    <w:rsid w:val="00D45773"/>
    <w:rsid w:val="00D53E76"/>
    <w:rsid w:val="00D55DFD"/>
    <w:rsid w:val="00D57CD2"/>
    <w:rsid w:val="00D57E66"/>
    <w:rsid w:val="00D57FB2"/>
    <w:rsid w:val="00D61359"/>
    <w:rsid w:val="00D644F3"/>
    <w:rsid w:val="00D71E52"/>
    <w:rsid w:val="00D73350"/>
    <w:rsid w:val="00D75C44"/>
    <w:rsid w:val="00D82231"/>
    <w:rsid w:val="00D831CC"/>
    <w:rsid w:val="00D8756E"/>
    <w:rsid w:val="00D904CA"/>
    <w:rsid w:val="00D938DD"/>
    <w:rsid w:val="00D95B4D"/>
    <w:rsid w:val="00D95EAB"/>
    <w:rsid w:val="00D96B81"/>
    <w:rsid w:val="00D974EA"/>
    <w:rsid w:val="00D97BF2"/>
    <w:rsid w:val="00DA29AC"/>
    <w:rsid w:val="00DA329A"/>
    <w:rsid w:val="00DA4E64"/>
    <w:rsid w:val="00DA6BF2"/>
    <w:rsid w:val="00DA7AEE"/>
    <w:rsid w:val="00DB0138"/>
    <w:rsid w:val="00DB14E2"/>
    <w:rsid w:val="00DB38E4"/>
    <w:rsid w:val="00DB521B"/>
    <w:rsid w:val="00DB6FA4"/>
    <w:rsid w:val="00DC0F52"/>
    <w:rsid w:val="00DC2FCB"/>
    <w:rsid w:val="00DC4726"/>
    <w:rsid w:val="00DC5E0E"/>
    <w:rsid w:val="00DC5FDC"/>
    <w:rsid w:val="00DC7A9F"/>
    <w:rsid w:val="00DD00EA"/>
    <w:rsid w:val="00DD0AAB"/>
    <w:rsid w:val="00DD1A82"/>
    <w:rsid w:val="00DD3C66"/>
    <w:rsid w:val="00DD40D2"/>
    <w:rsid w:val="00DD43AD"/>
    <w:rsid w:val="00DD5407"/>
    <w:rsid w:val="00DD5BC3"/>
    <w:rsid w:val="00DE12AD"/>
    <w:rsid w:val="00DE201B"/>
    <w:rsid w:val="00DE5650"/>
    <w:rsid w:val="00DE5BBF"/>
    <w:rsid w:val="00DF01BE"/>
    <w:rsid w:val="00DF316A"/>
    <w:rsid w:val="00DF332B"/>
    <w:rsid w:val="00DF5728"/>
    <w:rsid w:val="00DF630A"/>
    <w:rsid w:val="00DF64C1"/>
    <w:rsid w:val="00DF75F8"/>
    <w:rsid w:val="00E007CC"/>
    <w:rsid w:val="00E013A9"/>
    <w:rsid w:val="00E03A99"/>
    <w:rsid w:val="00E041CD"/>
    <w:rsid w:val="00E06534"/>
    <w:rsid w:val="00E10921"/>
    <w:rsid w:val="00E126A5"/>
    <w:rsid w:val="00E127BB"/>
    <w:rsid w:val="00E1463F"/>
    <w:rsid w:val="00E200BE"/>
    <w:rsid w:val="00E235E9"/>
    <w:rsid w:val="00E23710"/>
    <w:rsid w:val="00E321DD"/>
    <w:rsid w:val="00E338AA"/>
    <w:rsid w:val="00E348B9"/>
    <w:rsid w:val="00E34AA9"/>
    <w:rsid w:val="00E35D56"/>
    <w:rsid w:val="00E363A9"/>
    <w:rsid w:val="00E3774C"/>
    <w:rsid w:val="00E413E0"/>
    <w:rsid w:val="00E418A3"/>
    <w:rsid w:val="00E46A99"/>
    <w:rsid w:val="00E52E07"/>
    <w:rsid w:val="00E53AE3"/>
    <w:rsid w:val="00E5574A"/>
    <w:rsid w:val="00E6087C"/>
    <w:rsid w:val="00E64FB2"/>
    <w:rsid w:val="00E656B3"/>
    <w:rsid w:val="00E66CA4"/>
    <w:rsid w:val="00E67B7D"/>
    <w:rsid w:val="00E72313"/>
    <w:rsid w:val="00E72F24"/>
    <w:rsid w:val="00E81E2C"/>
    <w:rsid w:val="00E82FBF"/>
    <w:rsid w:val="00E83A93"/>
    <w:rsid w:val="00E87721"/>
    <w:rsid w:val="00E951BD"/>
    <w:rsid w:val="00E97033"/>
    <w:rsid w:val="00E97DCC"/>
    <w:rsid w:val="00E97E69"/>
    <w:rsid w:val="00EA2DB7"/>
    <w:rsid w:val="00EA315C"/>
    <w:rsid w:val="00EA5003"/>
    <w:rsid w:val="00EA662E"/>
    <w:rsid w:val="00EB5D2F"/>
    <w:rsid w:val="00EB6224"/>
    <w:rsid w:val="00EB6A36"/>
    <w:rsid w:val="00EC094C"/>
    <w:rsid w:val="00EC10EC"/>
    <w:rsid w:val="00EC456C"/>
    <w:rsid w:val="00EC547A"/>
    <w:rsid w:val="00EC6E96"/>
    <w:rsid w:val="00EC7A77"/>
    <w:rsid w:val="00ED00F6"/>
    <w:rsid w:val="00ED166C"/>
    <w:rsid w:val="00ED1DE1"/>
    <w:rsid w:val="00ED1F81"/>
    <w:rsid w:val="00ED5FA6"/>
    <w:rsid w:val="00ED6080"/>
    <w:rsid w:val="00ED71EC"/>
    <w:rsid w:val="00EE0176"/>
    <w:rsid w:val="00EE606A"/>
    <w:rsid w:val="00EE6FE0"/>
    <w:rsid w:val="00EF0942"/>
    <w:rsid w:val="00EF291F"/>
    <w:rsid w:val="00EF4FD2"/>
    <w:rsid w:val="00EF5DBD"/>
    <w:rsid w:val="00F0218C"/>
    <w:rsid w:val="00F0251A"/>
    <w:rsid w:val="00F0393B"/>
    <w:rsid w:val="00F0716C"/>
    <w:rsid w:val="00F15D08"/>
    <w:rsid w:val="00F205D5"/>
    <w:rsid w:val="00F225D5"/>
    <w:rsid w:val="00F22F62"/>
    <w:rsid w:val="00F23FCB"/>
    <w:rsid w:val="00F27BAB"/>
    <w:rsid w:val="00F313DD"/>
    <w:rsid w:val="00F31B35"/>
    <w:rsid w:val="00F32450"/>
    <w:rsid w:val="00F33CC3"/>
    <w:rsid w:val="00F33D4A"/>
    <w:rsid w:val="00F378BE"/>
    <w:rsid w:val="00F43120"/>
    <w:rsid w:val="00F4496B"/>
    <w:rsid w:val="00F44FF2"/>
    <w:rsid w:val="00F47938"/>
    <w:rsid w:val="00F53359"/>
    <w:rsid w:val="00F53DBD"/>
    <w:rsid w:val="00F55798"/>
    <w:rsid w:val="00F56994"/>
    <w:rsid w:val="00F63057"/>
    <w:rsid w:val="00F64378"/>
    <w:rsid w:val="00F658F3"/>
    <w:rsid w:val="00F67B60"/>
    <w:rsid w:val="00F67FC3"/>
    <w:rsid w:val="00F763A4"/>
    <w:rsid w:val="00F80D67"/>
    <w:rsid w:val="00F81CF2"/>
    <w:rsid w:val="00F82A04"/>
    <w:rsid w:val="00F83DF3"/>
    <w:rsid w:val="00F91BD4"/>
    <w:rsid w:val="00F92C1D"/>
    <w:rsid w:val="00F941B8"/>
    <w:rsid w:val="00F94A57"/>
    <w:rsid w:val="00F966F2"/>
    <w:rsid w:val="00FA0C4E"/>
    <w:rsid w:val="00FA5FA5"/>
    <w:rsid w:val="00FA6721"/>
    <w:rsid w:val="00FA7365"/>
    <w:rsid w:val="00FA79A7"/>
    <w:rsid w:val="00FB0A22"/>
    <w:rsid w:val="00FB0BFB"/>
    <w:rsid w:val="00FB24BC"/>
    <w:rsid w:val="00FB333D"/>
    <w:rsid w:val="00FB38AD"/>
    <w:rsid w:val="00FB5074"/>
    <w:rsid w:val="00FC4E3A"/>
    <w:rsid w:val="00FC591F"/>
    <w:rsid w:val="00FC630D"/>
    <w:rsid w:val="00FC6311"/>
    <w:rsid w:val="00FC643D"/>
    <w:rsid w:val="00FD1DAF"/>
    <w:rsid w:val="00FD2BFE"/>
    <w:rsid w:val="00FD7D61"/>
    <w:rsid w:val="00FE10B6"/>
    <w:rsid w:val="00FE3DCC"/>
    <w:rsid w:val="00FE46AF"/>
    <w:rsid w:val="00FE47E3"/>
    <w:rsid w:val="00FE53C8"/>
    <w:rsid w:val="00FE5E58"/>
    <w:rsid w:val="00FE5FB7"/>
    <w:rsid w:val="00FE6337"/>
    <w:rsid w:val="00FE67B0"/>
    <w:rsid w:val="00FF15C8"/>
    <w:rsid w:val="00FF430C"/>
    <w:rsid w:val="00FF5183"/>
    <w:rsid w:val="00FF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4DDDD9"/>
  <w15:chartTrackingRefBased/>
  <w15:docId w15:val="{9D10107C-765E-4AC3-AA81-023E96288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BF647B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BF647B"/>
    <w:rPr>
      <w:rFonts w:ascii="Arial" w:hAnsi="Arial"/>
      <w:b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5062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062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627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0627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5062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06274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55213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552137"/>
    <w:rPr>
      <w:rFonts w:eastAsia="SimSun"/>
      <w:lang w:eastAsia="en-US"/>
    </w:rPr>
  </w:style>
  <w:style w:type="paragraph" w:customStyle="1" w:styleId="m4380262836579791937msolistparagraph">
    <w:name w:val="m_4380262836579791937msolistparagraph"/>
    <w:basedOn w:val="Normal"/>
    <w:uiPriority w:val="99"/>
    <w:rsid w:val="006F59B2"/>
    <w:pPr>
      <w:spacing w:before="100" w:beforeAutospacing="1" w:after="100" w:afterAutospacing="1"/>
    </w:pPr>
    <w:rPr>
      <w:rFonts w:eastAsiaTheme="minorEastAsia"/>
      <w:sz w:val="24"/>
      <w:szCs w:val="24"/>
      <w:lang w:val="en-IN" w:eastAsia="ja-JP"/>
    </w:rPr>
  </w:style>
  <w:style w:type="character" w:customStyle="1" w:styleId="B1Char">
    <w:name w:val="B1 Char"/>
    <w:link w:val="B1"/>
    <w:qFormat/>
    <w:rsid w:val="00180ED0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640CDD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640CDD"/>
    <w:rPr>
      <w:rFonts w:eastAsia="SimSun"/>
      <w:lang w:eastAsia="en-US"/>
    </w:rPr>
  </w:style>
  <w:style w:type="paragraph" w:styleId="List2">
    <w:name w:val="List 2"/>
    <w:basedOn w:val="Normal"/>
    <w:rsid w:val="00640CDD"/>
    <w:pPr>
      <w:ind w:left="566" w:hanging="283"/>
      <w:contextualSpacing/>
    </w:pPr>
  </w:style>
  <w:style w:type="paragraph" w:customStyle="1" w:styleId="B3">
    <w:name w:val="B3"/>
    <w:basedOn w:val="List3"/>
    <w:link w:val="B3Char2"/>
    <w:rsid w:val="00B66A36"/>
    <w:pPr>
      <w:spacing w:after="180"/>
      <w:ind w:left="1135" w:hanging="284"/>
      <w:contextualSpacing w:val="0"/>
    </w:pPr>
    <w:rPr>
      <w:rFonts w:eastAsia="SimSun"/>
    </w:rPr>
  </w:style>
  <w:style w:type="character" w:customStyle="1" w:styleId="B3Char2">
    <w:name w:val="B3 Char2"/>
    <w:link w:val="B3"/>
    <w:rsid w:val="00B66A36"/>
    <w:rPr>
      <w:rFonts w:eastAsia="SimSun"/>
      <w:lang w:eastAsia="en-US"/>
    </w:rPr>
  </w:style>
  <w:style w:type="paragraph" w:styleId="List3">
    <w:name w:val="List 3"/>
    <w:basedOn w:val="Normal"/>
    <w:rsid w:val="00B66A36"/>
    <w:pPr>
      <w:ind w:left="849" w:hanging="283"/>
      <w:contextualSpacing/>
    </w:pPr>
  </w:style>
  <w:style w:type="character" w:styleId="Hyperlink">
    <w:name w:val="Hyperlink"/>
    <w:basedOn w:val="DefaultParagraphFont"/>
    <w:rsid w:val="00614418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rsid w:val="0000299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935852">
          <w:marLeft w:val="835"/>
          <w:marRight w:val="0"/>
          <w:marTop w:val="13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7561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74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17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30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9665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685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3927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6392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934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60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9138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136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023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6194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5322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0823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211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1789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350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2612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485">
          <w:marLeft w:val="1109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5443">
          <w:marLeft w:val="792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basavarajjp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Basu</cp:lastModifiedBy>
  <cp:revision>4</cp:revision>
  <cp:lastPrinted>2001-04-23T09:30:00Z</cp:lastPrinted>
  <dcterms:created xsi:type="dcterms:W3CDTF">2024-02-19T10:13:00Z</dcterms:created>
  <dcterms:modified xsi:type="dcterms:W3CDTF">2024-02-19T13:56:00Z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